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928" w:rsidRDefault="00BE6928" w:rsidP="00BE692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AC219B">
        <w:rPr>
          <w:b/>
          <w:noProof/>
          <w:sz w:val="24"/>
        </w:rPr>
        <w:t>1</w:t>
      </w:r>
      <w:r w:rsidR="00296972">
        <w:rPr>
          <w:b/>
          <w:noProof/>
          <w:sz w:val="24"/>
        </w:rPr>
        <w:t>224</w:t>
      </w:r>
    </w:p>
    <w:p w:rsidR="008F68B0" w:rsidRPr="006C27C8" w:rsidRDefault="00BE6928" w:rsidP="008F68B0">
      <w:pPr>
        <w:pStyle w:val="CRCoverPage"/>
        <w:outlineLvl w:val="0"/>
        <w:rPr>
          <w:b/>
          <w:i/>
          <w:noProof/>
          <w:sz w:val="21"/>
          <w:szCs w:val="21"/>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AC219B">
        <w:rPr>
          <w:b/>
          <w:noProof/>
          <w:sz w:val="24"/>
        </w:rPr>
        <w:tab/>
      </w:r>
      <w:r w:rsidR="00AC219B">
        <w:rPr>
          <w:b/>
          <w:noProof/>
          <w:sz w:val="24"/>
        </w:rPr>
        <w:tab/>
      </w:r>
      <w:r w:rsidR="00AC219B">
        <w:rPr>
          <w:b/>
          <w:noProof/>
          <w:sz w:val="24"/>
        </w:rPr>
        <w:tab/>
      </w:r>
      <w:r w:rsidR="00AC219B">
        <w:rPr>
          <w:b/>
          <w:noProof/>
          <w:sz w:val="24"/>
        </w:rPr>
        <w:tab/>
      </w:r>
      <w:r w:rsidR="00AC219B">
        <w:rPr>
          <w:b/>
          <w:noProof/>
          <w:sz w:val="24"/>
        </w:rPr>
        <w:tab/>
      </w:r>
      <w:r w:rsidR="00AC219B">
        <w:rPr>
          <w:b/>
          <w:noProof/>
          <w:sz w:val="24"/>
        </w:rPr>
        <w:tab/>
      </w:r>
      <w:r w:rsidR="00AC219B">
        <w:rPr>
          <w:b/>
          <w:noProof/>
          <w:sz w:val="24"/>
        </w:rPr>
        <w:tab/>
      </w:r>
      <w:r w:rsidR="00AC219B">
        <w:rPr>
          <w:b/>
          <w:noProof/>
          <w:sz w:val="24"/>
        </w:rPr>
        <w:tab/>
      </w:r>
      <w:r w:rsidR="00AC219B" w:rsidRPr="00AC219B">
        <w:rPr>
          <w:b/>
          <w:i/>
          <w:noProof/>
          <w:sz w:val="21"/>
          <w:szCs w:val="21"/>
        </w:rPr>
        <w:t xml:space="preserve">Revision of </w:t>
      </w:r>
      <w:r w:rsidR="006C27C8" w:rsidRPr="006C27C8">
        <w:rPr>
          <w:b/>
          <w:i/>
          <w:noProof/>
          <w:sz w:val="21"/>
          <w:szCs w:val="21"/>
        </w:rPr>
        <w:t>C4-201018</w:t>
      </w:r>
      <w:r w:rsidR="006C27C8" w:rsidRPr="006C27C8">
        <w:rPr>
          <w:rFonts w:hint="eastAsia"/>
          <w:b/>
          <w:i/>
          <w:noProof/>
          <w:sz w:val="21"/>
          <w:szCs w:val="21"/>
        </w:rPr>
        <w:t>,</w:t>
      </w:r>
      <w:r w:rsidR="006C27C8" w:rsidRPr="006C27C8">
        <w:rPr>
          <w:b/>
          <w:i/>
          <w:noProof/>
          <w:sz w:val="21"/>
          <w:szCs w:val="21"/>
        </w:rPr>
        <w:t xml:space="preserve"> </w:t>
      </w:r>
      <w:r w:rsidR="00AC219B" w:rsidRPr="00AC219B">
        <w:rPr>
          <w:b/>
          <w:i/>
          <w:noProof/>
          <w:sz w:val="21"/>
          <w:szCs w:val="21"/>
        </w:rPr>
        <w:t>C4-200680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616F" w:rsidP="00D3616F">
            <w:pPr>
              <w:pStyle w:val="CRCoverPage"/>
              <w:spacing w:after="0"/>
              <w:jc w:val="center"/>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64F5" w:rsidP="00B964F5">
            <w:pPr>
              <w:pStyle w:val="CRCoverPage"/>
              <w:spacing w:after="0"/>
              <w:jc w:val="center"/>
              <w:rPr>
                <w:noProof/>
                <w:lang w:eastAsia="zh-CN"/>
              </w:rPr>
            </w:pPr>
            <w:r w:rsidRPr="00B964F5">
              <w:rPr>
                <w:rFonts w:hint="eastAsia"/>
                <w:b/>
                <w:noProof/>
                <w:sz w:val="28"/>
              </w:rPr>
              <w:t>0</w:t>
            </w:r>
            <w:r w:rsidRPr="00B964F5">
              <w:rPr>
                <w:b/>
                <w:noProof/>
                <w:sz w:val="28"/>
              </w:rPr>
              <w:t>300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C27C8" w:rsidP="00E13F3D">
            <w:pPr>
              <w:pStyle w:val="CRCoverPage"/>
              <w:spacing w:after="0"/>
              <w:jc w:val="center"/>
              <w:rPr>
                <w:b/>
                <w:noProof/>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0058">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2142">
            <w:pPr>
              <w:pStyle w:val="CRCoverPage"/>
              <w:spacing w:after="0"/>
              <w:ind w:left="100"/>
              <w:rPr>
                <w:noProof/>
              </w:rPr>
            </w:pPr>
            <w:r>
              <w:t>UPF selection for redundant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E2142">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2142">
            <w:pPr>
              <w:pStyle w:val="CRCoverPage"/>
              <w:spacing w:after="0"/>
              <w:ind w:left="100"/>
              <w:rPr>
                <w:noProof/>
              </w:rPr>
            </w:pPr>
            <w:r>
              <w:rPr>
                <w:noProof/>
                <w:lang w:eastAsia="zh-CN"/>
              </w:rPr>
              <w:t>5G</w:t>
            </w:r>
            <w:r>
              <w:rPr>
                <w:rFonts w:hint="eastAsia"/>
                <w:noProof/>
                <w:lang w:eastAsia="zh-CN"/>
              </w:rPr>
              <w:t>_</w:t>
            </w:r>
            <w:r>
              <w:rPr>
                <w:noProof/>
                <w:lang w:eastAsia="zh-CN"/>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7D93">
            <w:pPr>
              <w:pStyle w:val="CRCoverPage"/>
              <w:spacing w:after="0"/>
              <w:ind w:left="100"/>
              <w:rPr>
                <w:noProof/>
              </w:rPr>
            </w:pPr>
            <w:r>
              <w:rPr>
                <w:noProof/>
              </w:rPr>
              <w:t>2020-0</w:t>
            </w:r>
            <w:r w:rsidR="004E2142">
              <w:rPr>
                <w:noProof/>
              </w:rPr>
              <w:t>2-</w:t>
            </w:r>
            <w:r>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214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214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E2142" w:rsidTr="00547111">
        <w:tc>
          <w:tcPr>
            <w:tcW w:w="2694" w:type="dxa"/>
            <w:gridSpan w:val="2"/>
            <w:tcBorders>
              <w:top w:val="single" w:sz="4" w:space="0" w:color="auto"/>
              <w:left w:val="single" w:sz="4" w:space="0" w:color="auto"/>
            </w:tcBorders>
          </w:tcPr>
          <w:p w:rsidR="004E2142" w:rsidRDefault="004E2142" w:rsidP="004E21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2142" w:rsidRDefault="004E2142" w:rsidP="004E2142">
            <w:pPr>
              <w:pStyle w:val="CRCoverPage"/>
              <w:spacing w:after="0"/>
              <w:ind w:left="100"/>
              <w:rPr>
                <w:lang w:eastAsia="zh-CN"/>
              </w:rPr>
            </w:pPr>
            <w:r>
              <w:rPr>
                <w:noProof/>
                <w:lang w:eastAsia="zh-CN"/>
              </w:rPr>
              <w:t xml:space="preserve">As defined in clause 6.3.3.3 of TS 23.501, when redundant transmission is needed, the UPF supporting </w:t>
            </w:r>
            <w:r>
              <w:t>redundant GTP-U path or redundant transport path in the transport layer may be selected.</w:t>
            </w:r>
          </w:p>
          <w:p w:rsidR="004E2142" w:rsidRDefault="004E2142" w:rsidP="004E2142">
            <w:pPr>
              <w:pStyle w:val="CRCoverPage"/>
              <w:spacing w:after="0"/>
              <w:ind w:left="100"/>
              <w:rPr>
                <w:lang w:eastAsia="zh-CN"/>
              </w:rPr>
            </w:pPr>
          </w:p>
          <w:p w:rsidR="004E2142" w:rsidRPr="00DC6347" w:rsidRDefault="004E2142" w:rsidP="004E2142">
            <w:pPr>
              <w:pStyle w:val="CRCoverPage"/>
              <w:spacing w:after="0"/>
              <w:ind w:left="100"/>
              <w:rPr>
                <w:lang w:eastAsia="zh-CN"/>
              </w:rPr>
            </w:pPr>
            <w:r>
              <w:rPr>
                <w:rFonts w:hint="eastAsia"/>
                <w:lang w:eastAsia="zh-CN"/>
              </w:rPr>
              <w:t>I</w:t>
            </w:r>
            <w:r>
              <w:rPr>
                <w:lang w:eastAsia="zh-CN"/>
              </w:rPr>
              <w:t>t is proposed to support the UPF selection for redundant transmission.</w:t>
            </w:r>
          </w:p>
        </w:tc>
      </w:tr>
      <w:tr w:rsidR="004E2142" w:rsidTr="00547111">
        <w:tc>
          <w:tcPr>
            <w:tcW w:w="2694" w:type="dxa"/>
            <w:gridSpan w:val="2"/>
            <w:tcBorders>
              <w:left w:val="single" w:sz="4" w:space="0" w:color="auto"/>
            </w:tcBorders>
          </w:tcPr>
          <w:p w:rsidR="004E2142" w:rsidRDefault="004E2142" w:rsidP="004E2142">
            <w:pPr>
              <w:pStyle w:val="CRCoverPage"/>
              <w:spacing w:after="0"/>
              <w:rPr>
                <w:b/>
                <w:i/>
                <w:noProof/>
                <w:sz w:val="8"/>
                <w:szCs w:val="8"/>
              </w:rPr>
            </w:pPr>
          </w:p>
        </w:tc>
        <w:tc>
          <w:tcPr>
            <w:tcW w:w="6946" w:type="dxa"/>
            <w:gridSpan w:val="9"/>
            <w:tcBorders>
              <w:right w:val="single" w:sz="4" w:space="0" w:color="auto"/>
            </w:tcBorders>
          </w:tcPr>
          <w:p w:rsidR="004E2142" w:rsidRDefault="004E2142" w:rsidP="004E2142">
            <w:pPr>
              <w:pStyle w:val="CRCoverPage"/>
              <w:spacing w:after="0"/>
              <w:rPr>
                <w:noProof/>
                <w:sz w:val="8"/>
                <w:szCs w:val="8"/>
              </w:rPr>
            </w:pPr>
          </w:p>
        </w:tc>
      </w:tr>
      <w:tr w:rsidR="004E2142" w:rsidTr="00547111">
        <w:tc>
          <w:tcPr>
            <w:tcW w:w="2694" w:type="dxa"/>
            <w:gridSpan w:val="2"/>
            <w:tcBorders>
              <w:left w:val="single" w:sz="4" w:space="0" w:color="auto"/>
            </w:tcBorders>
          </w:tcPr>
          <w:p w:rsidR="004E2142" w:rsidRDefault="004E2142" w:rsidP="004E21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2142" w:rsidRDefault="00D67C90" w:rsidP="004E2142">
            <w:pPr>
              <w:pStyle w:val="CRCoverPage"/>
              <w:spacing w:after="0"/>
              <w:ind w:left="100"/>
              <w:rPr>
                <w:noProof/>
                <w:lang w:eastAsia="zh-CN"/>
              </w:rPr>
            </w:pPr>
            <w:r>
              <w:rPr>
                <w:rFonts w:hint="eastAsia"/>
                <w:noProof/>
                <w:lang w:eastAsia="zh-CN"/>
              </w:rPr>
              <w:t>U</w:t>
            </w:r>
            <w:r>
              <w:rPr>
                <w:noProof/>
                <w:lang w:eastAsia="zh-CN"/>
              </w:rPr>
              <w:t>PF registration and discovery based on the redundant transmission capability.</w:t>
            </w:r>
          </w:p>
        </w:tc>
      </w:tr>
      <w:tr w:rsidR="004E2142" w:rsidTr="00547111">
        <w:tc>
          <w:tcPr>
            <w:tcW w:w="2694" w:type="dxa"/>
            <w:gridSpan w:val="2"/>
            <w:tcBorders>
              <w:left w:val="single" w:sz="4" w:space="0" w:color="auto"/>
            </w:tcBorders>
          </w:tcPr>
          <w:p w:rsidR="004E2142" w:rsidRDefault="004E2142" w:rsidP="004E2142">
            <w:pPr>
              <w:pStyle w:val="CRCoverPage"/>
              <w:spacing w:after="0"/>
              <w:rPr>
                <w:b/>
                <w:i/>
                <w:noProof/>
                <w:sz w:val="8"/>
                <w:szCs w:val="8"/>
              </w:rPr>
            </w:pPr>
          </w:p>
        </w:tc>
        <w:tc>
          <w:tcPr>
            <w:tcW w:w="6946" w:type="dxa"/>
            <w:gridSpan w:val="9"/>
            <w:tcBorders>
              <w:right w:val="single" w:sz="4" w:space="0" w:color="auto"/>
            </w:tcBorders>
          </w:tcPr>
          <w:p w:rsidR="004E2142" w:rsidRDefault="004E2142" w:rsidP="004E2142">
            <w:pPr>
              <w:pStyle w:val="CRCoverPage"/>
              <w:spacing w:after="0"/>
              <w:rPr>
                <w:noProof/>
                <w:sz w:val="8"/>
                <w:szCs w:val="8"/>
              </w:rPr>
            </w:pPr>
          </w:p>
        </w:tc>
      </w:tr>
      <w:tr w:rsidR="004E2142" w:rsidTr="00547111">
        <w:tc>
          <w:tcPr>
            <w:tcW w:w="2694" w:type="dxa"/>
            <w:gridSpan w:val="2"/>
            <w:tcBorders>
              <w:left w:val="single" w:sz="4" w:space="0" w:color="auto"/>
              <w:bottom w:val="single" w:sz="4" w:space="0" w:color="auto"/>
            </w:tcBorders>
          </w:tcPr>
          <w:p w:rsidR="004E2142" w:rsidRDefault="004E2142" w:rsidP="004E21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2142" w:rsidRDefault="004E2142" w:rsidP="004E2142">
            <w:pPr>
              <w:pStyle w:val="CRCoverPage"/>
              <w:spacing w:after="0"/>
              <w:ind w:left="100"/>
              <w:rPr>
                <w:noProof/>
                <w:lang w:eastAsia="zh-CN"/>
              </w:rPr>
            </w:pPr>
            <w:r>
              <w:rPr>
                <w:noProof/>
                <w:lang w:eastAsia="zh-CN"/>
              </w:rPr>
              <w:t>Misalignment with stage2.</w:t>
            </w:r>
          </w:p>
        </w:tc>
      </w:tr>
      <w:tr w:rsidR="004E2142" w:rsidTr="00547111">
        <w:tc>
          <w:tcPr>
            <w:tcW w:w="2694" w:type="dxa"/>
            <w:gridSpan w:val="2"/>
          </w:tcPr>
          <w:p w:rsidR="004E2142" w:rsidRDefault="004E2142" w:rsidP="004E2142">
            <w:pPr>
              <w:pStyle w:val="CRCoverPage"/>
              <w:spacing w:after="0"/>
              <w:rPr>
                <w:b/>
                <w:i/>
                <w:noProof/>
                <w:sz w:val="8"/>
                <w:szCs w:val="8"/>
              </w:rPr>
            </w:pPr>
          </w:p>
        </w:tc>
        <w:tc>
          <w:tcPr>
            <w:tcW w:w="6946" w:type="dxa"/>
            <w:gridSpan w:val="9"/>
          </w:tcPr>
          <w:p w:rsidR="004E2142" w:rsidRDefault="004E2142" w:rsidP="004E2142">
            <w:pPr>
              <w:pStyle w:val="CRCoverPage"/>
              <w:spacing w:after="0"/>
              <w:rPr>
                <w:noProof/>
                <w:sz w:val="8"/>
                <w:szCs w:val="8"/>
              </w:rPr>
            </w:pPr>
          </w:p>
        </w:tc>
      </w:tr>
      <w:tr w:rsidR="004E2142" w:rsidTr="00547111">
        <w:tc>
          <w:tcPr>
            <w:tcW w:w="2694" w:type="dxa"/>
            <w:gridSpan w:val="2"/>
            <w:tcBorders>
              <w:top w:val="single" w:sz="4" w:space="0" w:color="auto"/>
              <w:left w:val="single" w:sz="4" w:space="0" w:color="auto"/>
            </w:tcBorders>
          </w:tcPr>
          <w:p w:rsidR="004E2142" w:rsidRDefault="004E2142" w:rsidP="004E21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2142" w:rsidRDefault="004E2142" w:rsidP="006D147D">
            <w:pPr>
              <w:pStyle w:val="CRCoverPage"/>
              <w:spacing w:after="0"/>
              <w:ind w:left="100"/>
              <w:rPr>
                <w:noProof/>
                <w:lang w:eastAsia="zh-CN"/>
              </w:rPr>
            </w:pPr>
            <w:r>
              <w:rPr>
                <w:noProof/>
                <w:lang w:eastAsia="zh-CN"/>
              </w:rPr>
              <w:t>6.1.6.2.13, 6.1.6.2.</w:t>
            </w:r>
            <w:r w:rsidR="006D147D">
              <w:rPr>
                <w:noProof/>
                <w:lang w:eastAsia="zh-CN"/>
              </w:rPr>
              <w:t>14</w:t>
            </w:r>
            <w:r w:rsidR="005B7AE8">
              <w:rPr>
                <w:noProof/>
                <w:lang w:eastAsia="zh-CN"/>
              </w:rPr>
              <w:t xml:space="preserve">, </w:t>
            </w:r>
            <w:r>
              <w:rPr>
                <w:noProof/>
                <w:lang w:eastAsia="zh-CN"/>
              </w:rPr>
              <w:t>6.2.3.2.3.1, 6.2.9, A.2, A.3</w:t>
            </w:r>
          </w:p>
        </w:tc>
      </w:tr>
      <w:tr w:rsidR="004E2142" w:rsidTr="00547111">
        <w:tc>
          <w:tcPr>
            <w:tcW w:w="2694" w:type="dxa"/>
            <w:gridSpan w:val="2"/>
            <w:tcBorders>
              <w:left w:val="single" w:sz="4" w:space="0" w:color="auto"/>
            </w:tcBorders>
          </w:tcPr>
          <w:p w:rsidR="004E2142" w:rsidRDefault="004E2142" w:rsidP="004E2142">
            <w:pPr>
              <w:pStyle w:val="CRCoverPage"/>
              <w:spacing w:after="0"/>
              <w:rPr>
                <w:b/>
                <w:i/>
                <w:noProof/>
                <w:sz w:val="8"/>
                <w:szCs w:val="8"/>
              </w:rPr>
            </w:pPr>
          </w:p>
        </w:tc>
        <w:tc>
          <w:tcPr>
            <w:tcW w:w="6946" w:type="dxa"/>
            <w:gridSpan w:val="9"/>
            <w:tcBorders>
              <w:right w:val="single" w:sz="4" w:space="0" w:color="auto"/>
            </w:tcBorders>
          </w:tcPr>
          <w:p w:rsidR="004E2142" w:rsidRDefault="004E2142" w:rsidP="004E2142">
            <w:pPr>
              <w:pStyle w:val="CRCoverPage"/>
              <w:spacing w:after="0"/>
              <w:rPr>
                <w:noProof/>
                <w:sz w:val="8"/>
                <w:szCs w:val="8"/>
              </w:rPr>
            </w:pPr>
          </w:p>
        </w:tc>
      </w:tr>
      <w:tr w:rsidR="004E2142" w:rsidTr="00547111">
        <w:tc>
          <w:tcPr>
            <w:tcW w:w="2694" w:type="dxa"/>
            <w:gridSpan w:val="2"/>
            <w:tcBorders>
              <w:left w:val="single" w:sz="4" w:space="0" w:color="auto"/>
            </w:tcBorders>
          </w:tcPr>
          <w:p w:rsidR="004E2142" w:rsidRDefault="004E2142" w:rsidP="004E21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2142" w:rsidRDefault="004E2142" w:rsidP="004E21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2142" w:rsidRDefault="004E2142" w:rsidP="004E2142">
            <w:pPr>
              <w:pStyle w:val="CRCoverPage"/>
              <w:spacing w:after="0"/>
              <w:jc w:val="center"/>
              <w:rPr>
                <w:b/>
                <w:caps/>
                <w:noProof/>
              </w:rPr>
            </w:pPr>
            <w:r>
              <w:rPr>
                <w:b/>
                <w:caps/>
                <w:noProof/>
              </w:rPr>
              <w:t>N</w:t>
            </w:r>
          </w:p>
        </w:tc>
        <w:tc>
          <w:tcPr>
            <w:tcW w:w="2977" w:type="dxa"/>
            <w:gridSpan w:val="4"/>
          </w:tcPr>
          <w:p w:rsidR="004E2142" w:rsidRDefault="004E2142" w:rsidP="004E214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2142" w:rsidRDefault="004E2142" w:rsidP="004E2142">
            <w:pPr>
              <w:pStyle w:val="CRCoverPage"/>
              <w:spacing w:after="0"/>
              <w:ind w:left="99"/>
              <w:rPr>
                <w:noProof/>
              </w:rPr>
            </w:pPr>
          </w:p>
        </w:tc>
      </w:tr>
      <w:tr w:rsidR="004E2142" w:rsidTr="00547111">
        <w:tc>
          <w:tcPr>
            <w:tcW w:w="2694" w:type="dxa"/>
            <w:gridSpan w:val="2"/>
            <w:tcBorders>
              <w:left w:val="single" w:sz="4" w:space="0" w:color="auto"/>
            </w:tcBorders>
          </w:tcPr>
          <w:p w:rsidR="004E2142" w:rsidRDefault="004E2142" w:rsidP="004E21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2142" w:rsidRDefault="004E2142" w:rsidP="004E2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2142" w:rsidRDefault="004E2142" w:rsidP="004E2142">
            <w:pPr>
              <w:pStyle w:val="CRCoverPage"/>
              <w:spacing w:after="0"/>
              <w:jc w:val="center"/>
              <w:rPr>
                <w:b/>
                <w:caps/>
                <w:noProof/>
              </w:rPr>
            </w:pPr>
            <w:r>
              <w:rPr>
                <w:b/>
                <w:caps/>
                <w:noProof/>
              </w:rPr>
              <w:t>X</w:t>
            </w:r>
          </w:p>
        </w:tc>
        <w:tc>
          <w:tcPr>
            <w:tcW w:w="2977" w:type="dxa"/>
            <w:gridSpan w:val="4"/>
          </w:tcPr>
          <w:p w:rsidR="004E2142" w:rsidRDefault="004E2142" w:rsidP="004E21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2142" w:rsidRDefault="004E2142" w:rsidP="004E2142">
            <w:pPr>
              <w:pStyle w:val="CRCoverPage"/>
              <w:spacing w:after="0"/>
              <w:ind w:left="99"/>
              <w:rPr>
                <w:noProof/>
              </w:rPr>
            </w:pPr>
            <w:r>
              <w:rPr>
                <w:noProof/>
              </w:rPr>
              <w:t xml:space="preserve">TS/TR ... CR ... </w:t>
            </w:r>
          </w:p>
        </w:tc>
      </w:tr>
      <w:tr w:rsidR="004E2142" w:rsidTr="00547111">
        <w:tc>
          <w:tcPr>
            <w:tcW w:w="2694" w:type="dxa"/>
            <w:gridSpan w:val="2"/>
            <w:tcBorders>
              <w:left w:val="single" w:sz="4" w:space="0" w:color="auto"/>
            </w:tcBorders>
          </w:tcPr>
          <w:p w:rsidR="004E2142" w:rsidRDefault="004E2142" w:rsidP="004E21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2142" w:rsidRDefault="004E2142" w:rsidP="004E2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2142" w:rsidRDefault="004E2142" w:rsidP="004E2142">
            <w:pPr>
              <w:pStyle w:val="CRCoverPage"/>
              <w:spacing w:after="0"/>
              <w:jc w:val="center"/>
              <w:rPr>
                <w:b/>
                <w:caps/>
                <w:noProof/>
              </w:rPr>
            </w:pPr>
            <w:r>
              <w:rPr>
                <w:b/>
                <w:caps/>
                <w:noProof/>
              </w:rPr>
              <w:t>X</w:t>
            </w:r>
          </w:p>
        </w:tc>
        <w:tc>
          <w:tcPr>
            <w:tcW w:w="2977" w:type="dxa"/>
            <w:gridSpan w:val="4"/>
          </w:tcPr>
          <w:p w:rsidR="004E2142" w:rsidRDefault="004E2142" w:rsidP="004E21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2142" w:rsidRDefault="004E2142" w:rsidP="004E2142">
            <w:pPr>
              <w:pStyle w:val="CRCoverPage"/>
              <w:spacing w:after="0"/>
              <w:ind w:left="99"/>
              <w:rPr>
                <w:noProof/>
              </w:rPr>
            </w:pPr>
            <w:r>
              <w:rPr>
                <w:noProof/>
              </w:rPr>
              <w:t xml:space="preserve">TS/TR ... CR ... </w:t>
            </w:r>
          </w:p>
        </w:tc>
      </w:tr>
      <w:tr w:rsidR="004E2142" w:rsidTr="00547111">
        <w:tc>
          <w:tcPr>
            <w:tcW w:w="2694" w:type="dxa"/>
            <w:gridSpan w:val="2"/>
            <w:tcBorders>
              <w:left w:val="single" w:sz="4" w:space="0" w:color="auto"/>
            </w:tcBorders>
          </w:tcPr>
          <w:p w:rsidR="004E2142" w:rsidRDefault="004E2142" w:rsidP="004E21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2142" w:rsidRDefault="004E2142" w:rsidP="004E2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2142" w:rsidRDefault="004E2142" w:rsidP="004E2142">
            <w:pPr>
              <w:pStyle w:val="CRCoverPage"/>
              <w:spacing w:after="0"/>
              <w:jc w:val="center"/>
              <w:rPr>
                <w:b/>
                <w:caps/>
                <w:noProof/>
              </w:rPr>
            </w:pPr>
            <w:r>
              <w:rPr>
                <w:b/>
                <w:caps/>
                <w:noProof/>
              </w:rPr>
              <w:t>X</w:t>
            </w:r>
          </w:p>
        </w:tc>
        <w:tc>
          <w:tcPr>
            <w:tcW w:w="2977" w:type="dxa"/>
            <w:gridSpan w:val="4"/>
          </w:tcPr>
          <w:p w:rsidR="004E2142" w:rsidRDefault="004E2142" w:rsidP="004E21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2142" w:rsidRDefault="004E2142" w:rsidP="004E2142">
            <w:pPr>
              <w:pStyle w:val="CRCoverPage"/>
              <w:spacing w:after="0"/>
              <w:ind w:left="99"/>
              <w:rPr>
                <w:noProof/>
              </w:rPr>
            </w:pPr>
            <w:r>
              <w:rPr>
                <w:noProof/>
              </w:rPr>
              <w:t xml:space="preserve">TS/TR ... CR ... </w:t>
            </w:r>
          </w:p>
        </w:tc>
      </w:tr>
      <w:tr w:rsidR="004E2142" w:rsidTr="008863B9">
        <w:tc>
          <w:tcPr>
            <w:tcW w:w="2694" w:type="dxa"/>
            <w:gridSpan w:val="2"/>
            <w:tcBorders>
              <w:left w:val="single" w:sz="4" w:space="0" w:color="auto"/>
            </w:tcBorders>
          </w:tcPr>
          <w:p w:rsidR="004E2142" w:rsidRDefault="004E2142" w:rsidP="004E2142">
            <w:pPr>
              <w:pStyle w:val="CRCoverPage"/>
              <w:spacing w:after="0"/>
              <w:rPr>
                <w:b/>
                <w:i/>
                <w:noProof/>
              </w:rPr>
            </w:pPr>
          </w:p>
        </w:tc>
        <w:tc>
          <w:tcPr>
            <w:tcW w:w="6946" w:type="dxa"/>
            <w:gridSpan w:val="9"/>
            <w:tcBorders>
              <w:right w:val="single" w:sz="4" w:space="0" w:color="auto"/>
            </w:tcBorders>
          </w:tcPr>
          <w:p w:rsidR="004E2142" w:rsidRDefault="004E2142" w:rsidP="004E2142">
            <w:pPr>
              <w:pStyle w:val="CRCoverPage"/>
              <w:spacing w:after="0"/>
              <w:rPr>
                <w:noProof/>
              </w:rPr>
            </w:pPr>
          </w:p>
        </w:tc>
      </w:tr>
      <w:tr w:rsidR="004E2142" w:rsidTr="008863B9">
        <w:tc>
          <w:tcPr>
            <w:tcW w:w="2694" w:type="dxa"/>
            <w:gridSpan w:val="2"/>
            <w:tcBorders>
              <w:left w:val="single" w:sz="4" w:space="0" w:color="auto"/>
              <w:bottom w:val="single" w:sz="4" w:space="0" w:color="auto"/>
            </w:tcBorders>
          </w:tcPr>
          <w:p w:rsidR="004E2142" w:rsidRDefault="004E2142" w:rsidP="004E21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2142" w:rsidRDefault="004E2142" w:rsidP="004E2142">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files for </w:t>
            </w:r>
            <w:proofErr w:type="spellStart"/>
            <w:r>
              <w:rPr>
                <w:bCs/>
                <w:i/>
              </w:rPr>
              <w:t>Nnrf</w:t>
            </w:r>
            <w:r w:rsidRPr="00C51049">
              <w:rPr>
                <w:bCs/>
                <w:i/>
                <w:lang w:eastAsia="zh-CN"/>
              </w:rPr>
              <w:t>_</w:t>
            </w:r>
            <w:r>
              <w:rPr>
                <w:bCs/>
                <w:i/>
                <w:lang w:eastAsia="zh-CN"/>
              </w:rPr>
              <w:t>NFManagement</w:t>
            </w:r>
            <w:proofErr w:type="spellEnd"/>
            <w:r>
              <w:rPr>
                <w:bCs/>
                <w:i/>
                <w:lang w:eastAsia="zh-CN"/>
              </w:rPr>
              <w:t xml:space="preserve"> and </w:t>
            </w:r>
            <w:proofErr w:type="spellStart"/>
            <w:r>
              <w:rPr>
                <w:bCs/>
                <w:i/>
              </w:rPr>
              <w:t>Nnrf</w:t>
            </w:r>
            <w:r w:rsidRPr="00C51049">
              <w:rPr>
                <w:bCs/>
                <w:i/>
                <w:lang w:eastAsia="zh-CN"/>
              </w:rPr>
              <w:t>_</w:t>
            </w:r>
            <w:r>
              <w:rPr>
                <w:bCs/>
                <w:i/>
                <w:lang w:eastAsia="zh-CN"/>
              </w:rPr>
              <w:t>NFDiscovery</w:t>
            </w:r>
            <w:proofErr w:type="spellEnd"/>
            <w:r w:rsidRPr="00B52851">
              <w:rPr>
                <w:bCs/>
                <w:lang w:eastAsia="zh-CN"/>
              </w:rPr>
              <w:t xml:space="preserve"> API</w:t>
            </w:r>
            <w:r>
              <w:rPr>
                <w:bCs/>
                <w:lang w:eastAsia="zh-CN"/>
              </w:rPr>
              <w:t>s.</w:t>
            </w:r>
          </w:p>
        </w:tc>
      </w:tr>
      <w:tr w:rsidR="004E2142" w:rsidRPr="008863B9" w:rsidTr="008863B9">
        <w:tc>
          <w:tcPr>
            <w:tcW w:w="2694" w:type="dxa"/>
            <w:gridSpan w:val="2"/>
            <w:tcBorders>
              <w:top w:val="single" w:sz="4" w:space="0" w:color="auto"/>
              <w:bottom w:val="single" w:sz="4" w:space="0" w:color="auto"/>
            </w:tcBorders>
          </w:tcPr>
          <w:p w:rsidR="004E2142" w:rsidRPr="008863B9" w:rsidRDefault="004E2142" w:rsidP="004E21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2142" w:rsidRPr="008863B9" w:rsidRDefault="004E2142" w:rsidP="004E2142">
            <w:pPr>
              <w:pStyle w:val="CRCoverPage"/>
              <w:spacing w:after="0"/>
              <w:ind w:left="100"/>
              <w:rPr>
                <w:noProof/>
                <w:sz w:val="8"/>
                <w:szCs w:val="8"/>
              </w:rPr>
            </w:pPr>
          </w:p>
        </w:tc>
      </w:tr>
      <w:tr w:rsidR="004E2142" w:rsidTr="008863B9">
        <w:tc>
          <w:tcPr>
            <w:tcW w:w="2694" w:type="dxa"/>
            <w:gridSpan w:val="2"/>
            <w:tcBorders>
              <w:top w:val="single" w:sz="4" w:space="0" w:color="auto"/>
              <w:left w:val="single" w:sz="4" w:space="0" w:color="auto"/>
              <w:bottom w:val="single" w:sz="4" w:space="0" w:color="auto"/>
            </w:tcBorders>
          </w:tcPr>
          <w:p w:rsidR="004E2142" w:rsidRDefault="004E2142" w:rsidP="004E21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2142" w:rsidRDefault="00BE62F2" w:rsidP="004E2142">
            <w:pPr>
              <w:pStyle w:val="CRCoverPage"/>
              <w:spacing w:after="0"/>
              <w:ind w:left="100"/>
              <w:rPr>
                <w:noProof/>
                <w:lang w:eastAsia="zh-CN"/>
              </w:rPr>
            </w:pPr>
            <w:r>
              <w:rPr>
                <w:noProof/>
                <w:lang w:eastAsia="zh-CN"/>
              </w:rPr>
              <w:t>Rev1:</w:t>
            </w:r>
          </w:p>
          <w:p w:rsidR="00BE62F2" w:rsidRDefault="00BE62F2" w:rsidP="004E2142">
            <w:pPr>
              <w:pStyle w:val="CRCoverPage"/>
              <w:spacing w:after="0"/>
              <w:ind w:left="100"/>
              <w:rPr>
                <w:noProof/>
                <w:lang w:eastAsia="zh-CN"/>
              </w:rPr>
            </w:pPr>
            <w:r>
              <w:rPr>
                <w:noProof/>
                <w:lang w:eastAsia="zh-CN"/>
              </w:rPr>
              <w:t>Redundant transmission on transport layer is updated per S-NSSAI.</w:t>
            </w:r>
          </w:p>
          <w:p w:rsidR="006D147D" w:rsidRDefault="006D147D" w:rsidP="004E2142">
            <w:pPr>
              <w:pStyle w:val="CRCoverPage"/>
              <w:spacing w:after="0"/>
              <w:ind w:left="100"/>
              <w:rPr>
                <w:noProof/>
                <w:lang w:eastAsia="zh-CN"/>
              </w:rPr>
            </w:pPr>
          </w:p>
          <w:p w:rsidR="006D147D" w:rsidRDefault="006D147D" w:rsidP="004E2142">
            <w:pPr>
              <w:pStyle w:val="CRCoverPage"/>
              <w:spacing w:after="0"/>
              <w:ind w:left="100"/>
              <w:rPr>
                <w:noProof/>
                <w:lang w:eastAsia="zh-CN"/>
              </w:rPr>
            </w:pPr>
            <w:r>
              <w:rPr>
                <w:noProof/>
                <w:lang w:eastAsia="zh-CN"/>
              </w:rPr>
              <w:t>Rev2:</w:t>
            </w:r>
          </w:p>
          <w:p w:rsidR="006D147D" w:rsidRDefault="006D147D" w:rsidP="004E2142">
            <w:pPr>
              <w:pStyle w:val="CRCoverPage"/>
              <w:spacing w:after="0"/>
              <w:ind w:left="100"/>
              <w:rPr>
                <w:noProof/>
                <w:lang w:eastAsia="zh-CN"/>
              </w:rPr>
            </w:pPr>
            <w:bookmarkStart w:id="2" w:name="_GoBack"/>
            <w:bookmarkEnd w:id="2"/>
            <w:r>
              <w:rPr>
                <w:noProof/>
                <w:lang w:eastAsia="zh-CN"/>
              </w:rPr>
              <w:t>Define the redundantTransport in SnssaiUpfInfoItem</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D0111" w:rsidRPr="009854A4" w:rsidRDefault="005D0111" w:rsidP="005D01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903DCC" w:rsidRPr="00690A26" w:rsidRDefault="00903DCC" w:rsidP="00903DCC">
      <w:pPr>
        <w:pStyle w:val="5"/>
      </w:pPr>
      <w:bookmarkStart w:id="3" w:name="_Toc24937664"/>
      <w:bookmarkStart w:id="4" w:name="_Toc27589535"/>
      <w:r w:rsidRPr="00690A26">
        <w:t>6.1.6.2.13</w:t>
      </w:r>
      <w:r w:rsidRPr="00690A26">
        <w:tab/>
        <w:t xml:space="preserve">Type: </w:t>
      </w:r>
      <w:proofErr w:type="spellStart"/>
      <w:r w:rsidRPr="00690A26">
        <w:t>UpfInfo</w:t>
      </w:r>
      <w:bookmarkEnd w:id="3"/>
      <w:bookmarkEnd w:id="4"/>
      <w:proofErr w:type="spellEnd"/>
    </w:p>
    <w:p w:rsidR="00903DCC" w:rsidRPr="00690A26" w:rsidRDefault="00903DCC" w:rsidP="00903DCC">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rsidR="00903DCC" w:rsidRPr="00690A26" w:rsidRDefault="00903DCC" w:rsidP="00923A5C">
            <w:pPr>
              <w:pStyle w:val="TAH"/>
            </w:pPr>
            <w:r w:rsidRPr="00690A26">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rsidR="00903DCC" w:rsidRPr="00690A26" w:rsidRDefault="00903DCC" w:rsidP="00923A5C">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rsidR="00903DCC" w:rsidRPr="00690A26" w:rsidRDefault="00903DCC" w:rsidP="00923A5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03DCC" w:rsidRPr="00690A26" w:rsidRDefault="00903DCC" w:rsidP="00923A5C">
            <w:pPr>
              <w:pStyle w:val="TAH"/>
              <w:jc w:val="left"/>
            </w:pPr>
            <w:r w:rsidRPr="00690A26">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rsidR="00903DCC" w:rsidRPr="00690A26" w:rsidRDefault="00903DCC" w:rsidP="00923A5C">
            <w:pPr>
              <w:pStyle w:val="TAH"/>
              <w:rPr>
                <w:rFonts w:cs="Arial"/>
                <w:szCs w:val="18"/>
              </w:rPr>
            </w:pPr>
            <w:r w:rsidRPr="00690A26">
              <w:rPr>
                <w:rFonts w:cs="Arial"/>
                <w:szCs w:val="18"/>
              </w:rPr>
              <w:t>Description</w:t>
            </w:r>
          </w:p>
        </w:tc>
      </w:tr>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r w:rsidRPr="00690A26">
              <w:rPr>
                <w:rFonts w:cs="Arial"/>
                <w:szCs w:val="18"/>
              </w:rPr>
              <w:t>List of parameters supported by the UPF per S-NSSAI (NOTE 1)</w:t>
            </w:r>
          </w:p>
        </w:tc>
      </w:tr>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r w:rsidRPr="00690A26">
              <w:rPr>
                <w:rFonts w:cs="Arial"/>
                <w:szCs w:val="18"/>
              </w:rPr>
              <w:t>The SMF service area(s) the UPF can serve.</w:t>
            </w:r>
          </w:p>
          <w:p w:rsidR="00903DCC" w:rsidRPr="00690A26" w:rsidRDefault="00903DCC" w:rsidP="00923A5C">
            <w:pPr>
              <w:pStyle w:val="TAL"/>
              <w:rPr>
                <w:rFonts w:cs="Arial"/>
                <w:szCs w:val="18"/>
              </w:rPr>
            </w:pPr>
            <w:r w:rsidRPr="00690A26">
              <w:rPr>
                <w:rFonts w:cs="Arial"/>
                <w:szCs w:val="18"/>
              </w:rPr>
              <w:t>If not provided, the UPF can serve any SMF service area.</w:t>
            </w:r>
          </w:p>
        </w:tc>
      </w:tr>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tc>
      </w:tr>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3DCC" w:rsidRPr="00690A26" w:rsidDel="00F44B5C" w:rsidRDefault="00903DCC" w:rsidP="00923A5C">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r w:rsidRPr="00690A26">
              <w:rPr>
                <w:rFonts w:cs="Arial"/>
                <w:szCs w:val="18"/>
              </w:rPr>
              <w:t>Indicates whether interworking with EPS is supported by the UPF.</w:t>
            </w:r>
          </w:p>
          <w:p w:rsidR="00903DCC" w:rsidRPr="00690A26" w:rsidRDefault="00903DCC" w:rsidP="00923A5C">
            <w:pPr>
              <w:pStyle w:val="TAL"/>
              <w:rPr>
                <w:rFonts w:cs="Arial"/>
                <w:szCs w:val="18"/>
              </w:rPr>
            </w:pPr>
            <w:r w:rsidRPr="00690A26">
              <w:rPr>
                <w:rFonts w:cs="Arial"/>
                <w:szCs w:val="18"/>
              </w:rPr>
              <w:t>true: Supported</w:t>
            </w:r>
            <w:r w:rsidRPr="00690A26">
              <w:rPr>
                <w:rFonts w:cs="Arial"/>
                <w:szCs w:val="18"/>
              </w:rPr>
              <w:br/>
              <w:t>false (default): Not Supported</w:t>
            </w:r>
          </w:p>
        </w:tc>
      </w:tr>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rsidR="00903DCC" w:rsidRPr="00690A26" w:rsidRDefault="00903DCC" w:rsidP="00923A5C">
            <w:pPr>
              <w:pStyle w:val="TAL"/>
              <w:rPr>
                <w:rFonts w:cs="Arial"/>
                <w:szCs w:val="18"/>
              </w:rPr>
            </w:pPr>
            <w:r w:rsidRPr="00690A26">
              <w:rPr>
                <w:rFonts w:cs="Arial" w:hint="eastAsia"/>
                <w:szCs w:val="18"/>
                <w:lang w:eastAsia="zh-CN"/>
              </w:rPr>
              <w:t>If not present, the UPF shall be regarded with no ATSSS capability.</w:t>
            </w:r>
          </w:p>
        </w:tc>
      </w:tr>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r w:rsidRPr="00690A26">
              <w:rPr>
                <w:rFonts w:cs="Arial"/>
                <w:szCs w:val="18"/>
              </w:rPr>
              <w:t>Indicates whether the UPF supports allocating UE IP addresses/prefixes.</w:t>
            </w:r>
          </w:p>
          <w:p w:rsidR="00903DCC" w:rsidRPr="00690A26" w:rsidRDefault="00903DCC" w:rsidP="00923A5C">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r w:rsidRPr="00690A26">
              <w:rPr>
                <w:rFonts w:cs="Arial"/>
                <w:szCs w:val="18"/>
              </w:rPr>
              <w:t>The list of TAIs the UPF can serve. It may contain the non-3GPP access TAI.</w:t>
            </w:r>
          </w:p>
          <w:p w:rsidR="00903DCC" w:rsidRPr="00690A26" w:rsidRDefault="00903DCC" w:rsidP="00923A5C">
            <w:pPr>
              <w:pStyle w:val="TAL"/>
              <w:rPr>
                <w:rFonts w:cs="Arial"/>
                <w:szCs w:val="18"/>
              </w:rPr>
            </w:pPr>
            <w:r w:rsidRPr="00690A26">
              <w:rPr>
                <w:rFonts w:cs="Arial"/>
                <w:szCs w:val="18"/>
              </w:rPr>
              <w:t xml:space="preserve">If not provided,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rsidR="00903DCC" w:rsidRPr="00690A26" w:rsidRDefault="00903DCC" w:rsidP="00923A5C">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rsidR="00903DCC" w:rsidRPr="00690A26" w:rsidRDefault="00903DCC" w:rsidP="00923A5C">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xml:space="preserve">; lower values indicate a higher priority. </w:t>
            </w:r>
          </w:p>
          <w:p w:rsidR="00903DCC" w:rsidRPr="00690A26" w:rsidRDefault="00903DCC" w:rsidP="00923A5C">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rsidR="00903DCC" w:rsidRPr="00690A26" w:rsidRDefault="00903DCC" w:rsidP="00923A5C">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rsidR="00903DCC" w:rsidRPr="00690A26" w:rsidRDefault="00903DCC" w:rsidP="00923A5C">
            <w:pPr>
              <w:pStyle w:val="TAL"/>
              <w:rPr>
                <w:rFonts w:cs="Arial"/>
                <w:szCs w:val="18"/>
                <w:lang w:eastAsia="zh-CN"/>
              </w:rPr>
            </w:pPr>
            <w:r w:rsidRPr="00690A26">
              <w:rPr>
                <w:rFonts w:cs="Arial"/>
                <w:szCs w:val="18"/>
              </w:rPr>
              <w:t>(NOTE 2)</w:t>
            </w:r>
          </w:p>
        </w:tc>
      </w:tr>
      <w:tr w:rsidR="0089755F" w:rsidRPr="00690A26" w:rsidTr="00923A5C">
        <w:trPr>
          <w:jc w:val="center"/>
          <w:ins w:id="5" w:author="Caixia-Huawei" w:date="2020-02-27T19:40:00Z"/>
        </w:trPr>
        <w:tc>
          <w:tcPr>
            <w:tcW w:w="2109" w:type="dxa"/>
            <w:tcBorders>
              <w:top w:val="single" w:sz="4" w:space="0" w:color="auto"/>
              <w:left w:val="single" w:sz="4" w:space="0" w:color="auto"/>
              <w:bottom w:val="single" w:sz="4" w:space="0" w:color="auto"/>
              <w:right w:val="single" w:sz="4" w:space="0" w:color="auto"/>
            </w:tcBorders>
          </w:tcPr>
          <w:p w:rsidR="0089755F" w:rsidRPr="00690A26" w:rsidRDefault="0089755F" w:rsidP="0089755F">
            <w:pPr>
              <w:pStyle w:val="TAL"/>
              <w:rPr>
                <w:ins w:id="6" w:author="Caixia-Huawei" w:date="2020-02-27T19:40:00Z"/>
              </w:rPr>
            </w:pPr>
            <w:proofErr w:type="spellStart"/>
            <w:ins w:id="7" w:author="Caixia-Huawei" w:date="2020-02-27T19:40:00Z">
              <w:r>
                <w:t>redundantGtpu</w:t>
              </w:r>
              <w:proofErr w:type="spellEnd"/>
            </w:ins>
          </w:p>
        </w:tc>
        <w:tc>
          <w:tcPr>
            <w:tcW w:w="1582" w:type="dxa"/>
            <w:tcBorders>
              <w:top w:val="single" w:sz="4" w:space="0" w:color="auto"/>
              <w:left w:val="single" w:sz="4" w:space="0" w:color="auto"/>
              <w:bottom w:val="single" w:sz="4" w:space="0" w:color="auto"/>
              <w:right w:val="single" w:sz="4" w:space="0" w:color="auto"/>
            </w:tcBorders>
          </w:tcPr>
          <w:p w:rsidR="0089755F" w:rsidRPr="00690A26" w:rsidRDefault="0089755F" w:rsidP="0089755F">
            <w:pPr>
              <w:pStyle w:val="TAL"/>
              <w:rPr>
                <w:ins w:id="8" w:author="Caixia-Huawei" w:date="2020-02-27T19:40:00Z"/>
              </w:rPr>
            </w:pPr>
            <w:proofErr w:type="spellStart"/>
            <w:ins w:id="9" w:author="Caixia-Huawei" w:date="2020-02-27T19:40:00Z">
              <w:r>
                <w:rPr>
                  <w:lang w:eastAsia="zh-CN"/>
                </w:rPr>
                <w:t>boolean</w:t>
              </w:r>
              <w:proofErr w:type="spellEnd"/>
            </w:ins>
          </w:p>
        </w:tc>
        <w:tc>
          <w:tcPr>
            <w:tcW w:w="364" w:type="dxa"/>
            <w:tcBorders>
              <w:top w:val="single" w:sz="4" w:space="0" w:color="auto"/>
              <w:left w:val="single" w:sz="4" w:space="0" w:color="auto"/>
              <w:bottom w:val="single" w:sz="4" w:space="0" w:color="auto"/>
              <w:right w:val="single" w:sz="4" w:space="0" w:color="auto"/>
            </w:tcBorders>
          </w:tcPr>
          <w:p w:rsidR="0089755F" w:rsidRPr="00690A26" w:rsidRDefault="0089755F" w:rsidP="0089755F">
            <w:pPr>
              <w:pStyle w:val="TAC"/>
              <w:rPr>
                <w:ins w:id="10" w:author="Caixia-Huawei" w:date="2020-02-27T19:40:00Z"/>
                <w:lang w:eastAsia="zh-CN"/>
              </w:rPr>
            </w:pPr>
            <w:ins w:id="11" w:author="Caixia-Huawei" w:date="2020-02-27T19:4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89755F" w:rsidRPr="00690A26" w:rsidRDefault="0089755F" w:rsidP="0089755F">
            <w:pPr>
              <w:pStyle w:val="TAL"/>
              <w:rPr>
                <w:ins w:id="12" w:author="Caixia-Huawei" w:date="2020-02-27T19:40:00Z"/>
                <w:lang w:eastAsia="zh-CN"/>
              </w:rPr>
            </w:pPr>
            <w:ins w:id="13" w:author="Caixia-Huawei" w:date="2020-02-27T19:40:00Z">
              <w:r>
                <w:rPr>
                  <w:rFonts w:hint="eastAsia"/>
                  <w:lang w:eastAsia="zh-CN"/>
                </w:rPr>
                <w:t>0</w:t>
              </w:r>
              <w:r>
                <w:rPr>
                  <w:lang w:eastAsia="zh-CN"/>
                </w:rPr>
                <w:t>..1</w:t>
              </w:r>
            </w:ins>
          </w:p>
        </w:tc>
        <w:tc>
          <w:tcPr>
            <w:tcW w:w="4353" w:type="dxa"/>
            <w:tcBorders>
              <w:top w:val="single" w:sz="4" w:space="0" w:color="auto"/>
              <w:left w:val="single" w:sz="4" w:space="0" w:color="auto"/>
              <w:bottom w:val="single" w:sz="4" w:space="0" w:color="auto"/>
              <w:right w:val="single" w:sz="4" w:space="0" w:color="auto"/>
            </w:tcBorders>
          </w:tcPr>
          <w:p w:rsidR="0089755F" w:rsidRDefault="0089755F" w:rsidP="0089755F">
            <w:pPr>
              <w:pStyle w:val="TAL"/>
              <w:rPr>
                <w:ins w:id="14" w:author="Caixia-Huawei" w:date="2020-02-27T19:41:00Z"/>
                <w:rFonts w:cs="Arial"/>
                <w:szCs w:val="18"/>
              </w:rPr>
            </w:pPr>
            <w:ins w:id="15" w:author="Caixia-Huawei" w:date="2020-02-27T19:41:00Z">
              <w:r>
                <w:rPr>
                  <w:rFonts w:cs="Arial"/>
                  <w:szCs w:val="18"/>
                </w:rPr>
                <w:t>Indicates whether the UPF supports redundant GTP-U path.</w:t>
              </w:r>
            </w:ins>
          </w:p>
          <w:p w:rsidR="0089755F" w:rsidRPr="00690A26" w:rsidRDefault="0089755F" w:rsidP="0089755F">
            <w:pPr>
              <w:pStyle w:val="TAL"/>
              <w:rPr>
                <w:ins w:id="16" w:author="Caixia-Huawei" w:date="2020-02-27T19:40:00Z"/>
                <w:rFonts w:cs="Arial"/>
                <w:szCs w:val="18"/>
              </w:rPr>
            </w:pPr>
            <w:ins w:id="17" w:author="Caixia-Huawei" w:date="2020-02-27T19:41:00Z">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ins>
          </w:p>
        </w:tc>
      </w:tr>
      <w:tr w:rsidR="0089755F" w:rsidRPr="00690A26" w:rsidTr="00923A5C">
        <w:trPr>
          <w:jc w:val="center"/>
        </w:trPr>
        <w:tc>
          <w:tcPr>
            <w:tcW w:w="9542" w:type="dxa"/>
            <w:gridSpan w:val="5"/>
            <w:tcBorders>
              <w:top w:val="single" w:sz="4" w:space="0" w:color="auto"/>
              <w:left w:val="single" w:sz="4" w:space="0" w:color="auto"/>
              <w:bottom w:val="single" w:sz="4" w:space="0" w:color="auto"/>
              <w:right w:val="single" w:sz="4" w:space="0" w:color="auto"/>
            </w:tcBorders>
          </w:tcPr>
          <w:p w:rsidR="0089755F" w:rsidRPr="00690A26" w:rsidRDefault="0089755F" w:rsidP="0089755F">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rsidR="0089755F" w:rsidRPr="00690A26" w:rsidRDefault="0089755F" w:rsidP="0089755F">
            <w:pPr>
              <w:pStyle w:val="TAN"/>
              <w:rPr>
                <w:rFonts w:cs="Arial"/>
                <w:szCs w:val="18"/>
              </w:rPr>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tc>
      </w:tr>
    </w:tbl>
    <w:p w:rsidR="005D0111" w:rsidRDefault="005D0111">
      <w:pPr>
        <w:rPr>
          <w:noProof/>
        </w:rPr>
      </w:pPr>
    </w:p>
    <w:p w:rsidR="005D0111" w:rsidRPr="003711C5" w:rsidRDefault="005D0111" w:rsidP="005D01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5D0111" w:rsidRDefault="005D0111">
      <w:pPr>
        <w:rPr>
          <w:noProof/>
        </w:rPr>
      </w:pPr>
    </w:p>
    <w:p w:rsidR="0089755F" w:rsidRPr="00690A26" w:rsidRDefault="0089755F" w:rsidP="0089755F">
      <w:pPr>
        <w:pStyle w:val="5"/>
      </w:pPr>
      <w:bookmarkStart w:id="18" w:name="_Toc24937665"/>
      <w:bookmarkStart w:id="19" w:name="_Toc27589536"/>
      <w:r w:rsidRPr="00690A26">
        <w:t>6.1.6.2.14</w:t>
      </w:r>
      <w:r w:rsidRPr="00690A26">
        <w:tab/>
        <w:t xml:space="preserve">Type: </w:t>
      </w:r>
      <w:proofErr w:type="spellStart"/>
      <w:r w:rsidRPr="00690A26">
        <w:t>SnssaiUpfInfoItem</w:t>
      </w:r>
      <w:bookmarkEnd w:id="18"/>
      <w:bookmarkEnd w:id="19"/>
      <w:proofErr w:type="spellEnd"/>
    </w:p>
    <w:p w:rsidR="0089755F" w:rsidRPr="00690A26" w:rsidRDefault="0089755F" w:rsidP="0089755F">
      <w:pPr>
        <w:pStyle w:val="TH"/>
      </w:pPr>
      <w:r w:rsidRPr="00690A26">
        <w:rPr>
          <w:noProof/>
        </w:rPr>
        <w:t>Table </w:t>
      </w:r>
      <w:r w:rsidRPr="00690A26">
        <w:t xml:space="preserve">6.1.6.2.14-1: </w:t>
      </w:r>
      <w:r w:rsidRPr="00690A26">
        <w:rPr>
          <w:noProof/>
        </w:rPr>
        <w:t>Definition of type SnssaiUpfInfoItem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9755F" w:rsidRPr="00690A26" w:rsidTr="003577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9755F" w:rsidRPr="00690A26" w:rsidRDefault="0089755F" w:rsidP="003577BB">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9755F" w:rsidRPr="00690A26" w:rsidRDefault="0089755F" w:rsidP="003577B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9755F" w:rsidRPr="00690A26" w:rsidRDefault="0089755F" w:rsidP="003577B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9755F" w:rsidRPr="00690A26" w:rsidRDefault="0089755F" w:rsidP="003577BB">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9755F" w:rsidRPr="00690A26" w:rsidRDefault="0089755F" w:rsidP="003577BB">
            <w:pPr>
              <w:pStyle w:val="TAH"/>
              <w:rPr>
                <w:rFonts w:cs="Arial"/>
                <w:szCs w:val="18"/>
              </w:rPr>
            </w:pPr>
            <w:r w:rsidRPr="00690A26">
              <w:rPr>
                <w:rFonts w:cs="Arial"/>
                <w:szCs w:val="18"/>
              </w:rPr>
              <w:t>Description</w:t>
            </w:r>
          </w:p>
        </w:tc>
      </w:tr>
      <w:tr w:rsidR="0089755F" w:rsidRPr="00690A26" w:rsidTr="003577BB">
        <w:trPr>
          <w:jc w:val="center"/>
        </w:trPr>
        <w:tc>
          <w:tcPr>
            <w:tcW w:w="2090" w:type="dxa"/>
            <w:tcBorders>
              <w:top w:val="single" w:sz="4" w:space="0" w:color="auto"/>
              <w:left w:val="single" w:sz="4" w:space="0" w:color="auto"/>
              <w:bottom w:val="single" w:sz="4" w:space="0" w:color="auto"/>
              <w:right w:val="single" w:sz="4" w:space="0" w:color="auto"/>
            </w:tcBorders>
          </w:tcPr>
          <w:p w:rsidR="0089755F" w:rsidRPr="00690A26" w:rsidRDefault="0089755F" w:rsidP="003577BB">
            <w:pPr>
              <w:pStyle w:val="TAL"/>
            </w:pPr>
            <w:proofErr w:type="spellStart"/>
            <w:r w:rsidRPr="00690A26">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89755F" w:rsidRPr="00690A26" w:rsidRDefault="0089755F" w:rsidP="003577BB">
            <w:pPr>
              <w:pStyle w:val="TAL"/>
            </w:pPr>
            <w:proofErr w:type="spellStart"/>
            <w:r w:rsidRPr="00690A26">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89755F" w:rsidRPr="00690A26" w:rsidRDefault="0089755F" w:rsidP="003577B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89755F" w:rsidRPr="00690A26" w:rsidRDefault="0089755F" w:rsidP="003577B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89755F" w:rsidRPr="00690A26" w:rsidRDefault="0089755F" w:rsidP="003577BB">
            <w:pPr>
              <w:pStyle w:val="TAL"/>
              <w:rPr>
                <w:rFonts w:cs="Arial"/>
                <w:szCs w:val="18"/>
              </w:rPr>
            </w:pPr>
            <w:r w:rsidRPr="00690A26">
              <w:rPr>
                <w:rFonts w:cs="Arial"/>
                <w:szCs w:val="18"/>
              </w:rPr>
              <w:t>Supported S-NSSAI</w:t>
            </w:r>
          </w:p>
        </w:tc>
      </w:tr>
      <w:tr w:rsidR="0089755F" w:rsidRPr="00690A26" w:rsidTr="003577BB">
        <w:trPr>
          <w:jc w:val="center"/>
        </w:trPr>
        <w:tc>
          <w:tcPr>
            <w:tcW w:w="2090" w:type="dxa"/>
            <w:tcBorders>
              <w:top w:val="single" w:sz="4" w:space="0" w:color="auto"/>
              <w:left w:val="single" w:sz="4" w:space="0" w:color="auto"/>
              <w:bottom w:val="single" w:sz="4" w:space="0" w:color="auto"/>
              <w:right w:val="single" w:sz="4" w:space="0" w:color="auto"/>
            </w:tcBorders>
          </w:tcPr>
          <w:p w:rsidR="0089755F" w:rsidRPr="00690A26" w:rsidRDefault="0089755F" w:rsidP="003577BB">
            <w:pPr>
              <w:pStyle w:val="TAL"/>
            </w:pPr>
            <w:proofErr w:type="spellStart"/>
            <w:r w:rsidRPr="00690A26">
              <w:rPr>
                <w:lang w:eastAsia="zh-CN"/>
              </w:rPr>
              <w:t>dnnUpfInfoList</w:t>
            </w:r>
            <w:proofErr w:type="spellEnd"/>
          </w:p>
        </w:tc>
        <w:tc>
          <w:tcPr>
            <w:tcW w:w="1559" w:type="dxa"/>
            <w:tcBorders>
              <w:top w:val="single" w:sz="4" w:space="0" w:color="auto"/>
              <w:left w:val="single" w:sz="4" w:space="0" w:color="auto"/>
              <w:bottom w:val="single" w:sz="4" w:space="0" w:color="auto"/>
              <w:right w:val="single" w:sz="4" w:space="0" w:color="auto"/>
            </w:tcBorders>
          </w:tcPr>
          <w:p w:rsidR="0089755F" w:rsidRPr="00690A26" w:rsidRDefault="0089755F" w:rsidP="003577BB">
            <w:pPr>
              <w:pStyle w:val="TAL"/>
            </w:pPr>
            <w:r w:rsidRPr="00690A26">
              <w:rPr>
                <w:lang w:eastAsia="zh-CN"/>
              </w:rPr>
              <w:t>array(</w:t>
            </w:r>
            <w:proofErr w:type="spellStart"/>
            <w:r w:rsidRPr="00690A26">
              <w:rPr>
                <w:lang w:eastAsia="zh-CN"/>
              </w:rPr>
              <w:t>DnnUpfInfoItem</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89755F" w:rsidRPr="00690A26" w:rsidRDefault="0089755F" w:rsidP="003577B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89755F" w:rsidRPr="00690A26" w:rsidRDefault="0089755F" w:rsidP="003577BB">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89755F" w:rsidRPr="00690A26" w:rsidRDefault="0089755F" w:rsidP="003577BB">
            <w:pPr>
              <w:pStyle w:val="TAL"/>
              <w:rPr>
                <w:rFonts w:cs="Arial"/>
                <w:szCs w:val="18"/>
              </w:rPr>
            </w:pPr>
            <w:r w:rsidRPr="00690A26">
              <w:rPr>
                <w:rFonts w:cs="Arial"/>
                <w:szCs w:val="18"/>
              </w:rPr>
              <w:t>List of parameters supported by the UPF per DNN</w:t>
            </w:r>
          </w:p>
        </w:tc>
      </w:tr>
      <w:tr w:rsidR="0089755F" w:rsidRPr="00690A26" w:rsidTr="003577BB">
        <w:trPr>
          <w:jc w:val="center"/>
          <w:ins w:id="20" w:author="Caixia-Huawei" w:date="2020-02-27T19:43:00Z"/>
        </w:trPr>
        <w:tc>
          <w:tcPr>
            <w:tcW w:w="2090" w:type="dxa"/>
            <w:tcBorders>
              <w:top w:val="single" w:sz="4" w:space="0" w:color="auto"/>
              <w:left w:val="single" w:sz="4" w:space="0" w:color="auto"/>
              <w:bottom w:val="single" w:sz="4" w:space="0" w:color="auto"/>
              <w:right w:val="single" w:sz="4" w:space="0" w:color="auto"/>
            </w:tcBorders>
          </w:tcPr>
          <w:p w:rsidR="0089755F" w:rsidRPr="007F0F61" w:rsidRDefault="0089755F" w:rsidP="0089755F">
            <w:pPr>
              <w:pStyle w:val="TAL"/>
              <w:rPr>
                <w:ins w:id="21" w:author="Caixia-Huawei" w:date="2020-02-27T19:43:00Z"/>
                <w:color w:val="000000" w:themeColor="text1"/>
                <w:lang w:eastAsia="zh-CN"/>
              </w:rPr>
            </w:pPr>
            <w:proofErr w:type="spellStart"/>
            <w:ins w:id="22" w:author="Caixia-Huawei" w:date="2020-02-27T19:44:00Z">
              <w:r w:rsidRPr="007F0F61">
                <w:rPr>
                  <w:color w:val="000000" w:themeColor="text1"/>
                  <w:lang w:eastAsia="zh-CN"/>
                </w:rPr>
                <w:t>redundantTransport</w:t>
              </w:r>
            </w:ins>
            <w:proofErr w:type="spellEnd"/>
          </w:p>
        </w:tc>
        <w:tc>
          <w:tcPr>
            <w:tcW w:w="1559" w:type="dxa"/>
            <w:tcBorders>
              <w:top w:val="single" w:sz="4" w:space="0" w:color="auto"/>
              <w:left w:val="single" w:sz="4" w:space="0" w:color="auto"/>
              <w:bottom w:val="single" w:sz="4" w:space="0" w:color="auto"/>
              <w:right w:val="single" w:sz="4" w:space="0" w:color="auto"/>
            </w:tcBorders>
          </w:tcPr>
          <w:p w:rsidR="0089755F" w:rsidRPr="007F0F61" w:rsidRDefault="0089755F" w:rsidP="0089755F">
            <w:pPr>
              <w:pStyle w:val="TAL"/>
              <w:rPr>
                <w:ins w:id="23" w:author="Caixia-Huawei" w:date="2020-02-27T19:43:00Z"/>
                <w:color w:val="000000" w:themeColor="text1"/>
                <w:lang w:eastAsia="zh-CN"/>
              </w:rPr>
            </w:pPr>
            <w:proofErr w:type="spellStart"/>
            <w:ins w:id="24" w:author="Caixia-Huawei" w:date="2020-02-27T19:44:00Z">
              <w:r w:rsidRPr="007F0F61">
                <w:rPr>
                  <w:color w:val="000000" w:themeColor="text1"/>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89755F" w:rsidRPr="007F0F61" w:rsidRDefault="0089755F" w:rsidP="0089755F">
            <w:pPr>
              <w:pStyle w:val="TAC"/>
              <w:rPr>
                <w:ins w:id="25" w:author="Caixia-Huawei" w:date="2020-02-27T19:43:00Z"/>
                <w:color w:val="000000" w:themeColor="text1"/>
              </w:rPr>
            </w:pPr>
            <w:ins w:id="26" w:author="Caixia-Huawei" w:date="2020-02-27T19:44:00Z">
              <w:r w:rsidRPr="007F0F61">
                <w:rPr>
                  <w:rFonts w:hint="eastAsia"/>
                  <w:color w:val="000000" w:themeColor="text1"/>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89755F" w:rsidRPr="007F0F61" w:rsidRDefault="0089755F" w:rsidP="0089755F">
            <w:pPr>
              <w:pStyle w:val="TAL"/>
              <w:rPr>
                <w:ins w:id="27" w:author="Caixia-Huawei" w:date="2020-02-27T19:43:00Z"/>
                <w:color w:val="000000" w:themeColor="text1"/>
                <w:lang w:eastAsia="zh-CN"/>
              </w:rPr>
            </w:pPr>
            <w:ins w:id="28" w:author="Caixia-Huawei" w:date="2020-02-27T19:44:00Z">
              <w:r w:rsidRPr="007F0F61">
                <w:rPr>
                  <w:rFonts w:hint="eastAsia"/>
                  <w:color w:val="000000" w:themeColor="text1"/>
                  <w:lang w:eastAsia="zh-CN"/>
                </w:rPr>
                <w:t>0</w:t>
              </w:r>
              <w:r w:rsidRPr="007F0F61">
                <w:rPr>
                  <w:color w:val="000000" w:themeColor="text1"/>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89755F" w:rsidRPr="007F0F61" w:rsidRDefault="0089755F" w:rsidP="0089755F">
            <w:pPr>
              <w:pStyle w:val="TAL"/>
              <w:rPr>
                <w:ins w:id="29" w:author="Caixia-Huawei" w:date="2020-02-27T19:44:00Z"/>
                <w:color w:val="000000" w:themeColor="text1"/>
              </w:rPr>
            </w:pPr>
            <w:ins w:id="30" w:author="Caixia-Huawei" w:date="2020-02-27T19:44:00Z">
              <w:r w:rsidRPr="007F0F61">
                <w:rPr>
                  <w:color w:val="000000" w:themeColor="text1"/>
                </w:rPr>
                <w:t>Indicates whether the UPF supports redundant transport path on the transport layer in the corresponding network slice.</w:t>
              </w:r>
            </w:ins>
          </w:p>
          <w:p w:rsidR="0089755F" w:rsidRPr="007F0F61" w:rsidRDefault="0089755F" w:rsidP="0089755F">
            <w:pPr>
              <w:pStyle w:val="TAL"/>
              <w:rPr>
                <w:ins w:id="31" w:author="Caixia-Huawei" w:date="2020-02-27T19:43:00Z"/>
                <w:rFonts w:cs="Arial"/>
                <w:color w:val="000000" w:themeColor="text1"/>
                <w:szCs w:val="18"/>
              </w:rPr>
            </w:pPr>
            <w:ins w:id="32" w:author="Caixia-Huawei" w:date="2020-02-27T19:44:00Z">
              <w:r w:rsidRPr="007F0F61">
                <w:rPr>
                  <w:color w:val="000000" w:themeColor="text1"/>
                </w:rPr>
                <w:t>true: supported</w:t>
              </w:r>
              <w:r w:rsidRPr="007F0F61">
                <w:rPr>
                  <w:color w:val="000000" w:themeColor="text1"/>
                </w:rPr>
                <w:br/>
                <w:t>false (default): not supported</w:t>
              </w:r>
            </w:ins>
          </w:p>
        </w:tc>
      </w:tr>
    </w:tbl>
    <w:p w:rsidR="0089755F" w:rsidRPr="0089755F" w:rsidRDefault="0089755F">
      <w:pPr>
        <w:rPr>
          <w:noProof/>
        </w:rPr>
      </w:pPr>
    </w:p>
    <w:p w:rsidR="005D0111" w:rsidRPr="003711C5" w:rsidRDefault="005D0111" w:rsidP="005D01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DA2C1F" w:rsidRPr="00690A26" w:rsidRDefault="00DA2C1F" w:rsidP="00DA2C1F">
      <w:pPr>
        <w:pStyle w:val="6"/>
      </w:pPr>
      <w:bookmarkStart w:id="33" w:name="_Toc24937748"/>
      <w:bookmarkStart w:id="34" w:name="_Toc27589619"/>
      <w:r w:rsidRPr="00690A26">
        <w:t>6.2.3.2.3.1</w:t>
      </w:r>
      <w:r w:rsidRPr="00690A26">
        <w:tab/>
        <w:t>GET</w:t>
      </w:r>
      <w:bookmarkEnd w:id="33"/>
      <w:bookmarkEnd w:id="34"/>
    </w:p>
    <w:p w:rsidR="00DA2C1F" w:rsidRPr="00690A26" w:rsidRDefault="00DA2C1F" w:rsidP="00DA2C1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DA2C1F" w:rsidRPr="00690A26" w:rsidRDefault="00DA2C1F" w:rsidP="00DA2C1F">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A2C1F" w:rsidRPr="00690A26" w:rsidTr="00923A5C">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DA2C1F" w:rsidRPr="00690A26" w:rsidRDefault="00DA2C1F" w:rsidP="00923A5C">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Applicability</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noProof/>
                <w:lang w:eastAsia="zh-CN"/>
              </w:rPr>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rsidR="00DA2C1F" w:rsidRPr="00690A26" w:rsidRDefault="00DA2C1F" w:rsidP="00923A5C">
            <w:pPr>
              <w:pStyle w:val="TAL"/>
            </w:pPr>
            <w:r w:rsidRPr="00690A26">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rsidR="00DA2C1F" w:rsidRPr="00690A26" w:rsidRDefault="00DA2C1F" w:rsidP="00923A5C">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DA2C1F" w:rsidRPr="00690A26" w:rsidRDefault="00DA2C1F" w:rsidP="00923A5C">
            <w:pPr>
              <w:pStyle w:val="TAL"/>
            </w:pPr>
          </w:p>
          <w:p w:rsidR="00DA2C1F" w:rsidRPr="00690A26" w:rsidRDefault="00DA2C1F" w:rsidP="00923A5C">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 xml:space="preserve">If included, this IE shall contain the list of S-NSSAIs that are served by the NF Instances being discovered. The NRF shall return those NF profiles of NF Instances that have at least one of the S-NSSAIs in this list. The S-NSSAIs included in the NF profiles of NF Instances returned by the NRF shall be an </w:t>
            </w:r>
            <w:proofErr w:type="spellStart"/>
            <w:r w:rsidRPr="00690A26">
              <w:t>interclause</w:t>
            </w:r>
            <w:proofErr w:type="spellEnd"/>
            <w:r w:rsidRPr="00690A26">
              <w:t xml:space="preserve"> of the S-NSSAIs requested and the S-NSSAIs supported by those NF Instances. (NOTE 10).</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If included, this IE shall contain the list of S-NSSAI of the 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If included, this IE shall contain the DNN for which NF services serving that DNN is discovered. DNN may be included if the target NF type is e.g. "BSF", "SMF", "PCF", "PCSCF" or "UPF".</w:t>
            </w:r>
          </w:p>
          <w:p w:rsidR="00DA2C1F" w:rsidRPr="00690A26" w:rsidRDefault="00DA2C1F" w:rsidP="00923A5C">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proofErr w:type="spellStart"/>
            <w:r w:rsidRPr="00690A26">
              <w:t>Guami</w:t>
            </w:r>
            <w:proofErr w:type="spellEnd"/>
            <w:r w:rsidRPr="00690A26">
              <w:t xml:space="preserve"> used to search for an appropriate AMF.</w:t>
            </w:r>
          </w:p>
          <w:p w:rsidR="00DA2C1F" w:rsidRPr="00690A26" w:rsidRDefault="00DA2C1F" w:rsidP="00923A5C">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When present, this IE indicates whether a combined SMF/PGW-C or a standalone SMF needs to be discovered.</w:t>
            </w:r>
          </w:p>
          <w:p w:rsidR="00DA2C1F" w:rsidRPr="00690A26" w:rsidRDefault="00DA2C1F" w:rsidP="00923A5C">
            <w:pPr>
              <w:pStyle w:val="TAL"/>
            </w:pPr>
          </w:p>
          <w:p w:rsidR="00DA2C1F" w:rsidRPr="00690A26" w:rsidRDefault="00DA2C1F" w:rsidP="00923A5C">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rFonts w:cs="Arial"/>
                <w:szCs w:val="18"/>
              </w:rPr>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noProof/>
                <w:lang w:eastAsia="zh-CN"/>
              </w:rPr>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rFonts w:cs="Arial"/>
                <w:szCs w:val="18"/>
              </w:rPr>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rPr>
                <w:rFonts w:cs="Arial"/>
                <w:szCs w:val="18"/>
              </w:rPr>
              <w:t>Identity of the group(s) of the NFs of the target NF type to be discovered. May be included if the target NF type is "UDR", "UDM", "HSS", "PCF" or "AUSF".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rFonts w:cs="Arial"/>
                <w:szCs w:val="18"/>
              </w:rPr>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rFonts w:cs="Arial"/>
                <w:szCs w:val="18"/>
              </w:rPr>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DA2C1F" w:rsidRPr="00690A26" w:rsidRDefault="00DA2C1F" w:rsidP="00923A5C">
            <w:pPr>
              <w:pStyle w:val="TAL"/>
            </w:pPr>
          </w:p>
          <w:p w:rsidR="00DA2C1F" w:rsidRPr="00690A26" w:rsidRDefault="00DA2C1F" w:rsidP="00923A5C">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rFonts w:cs="Arial"/>
                <w:szCs w:val="18"/>
              </w:rPr>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rsidR="00DA2C1F" w:rsidRPr="00690A26" w:rsidRDefault="00DA2C1F" w:rsidP="00923A5C">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DA2C1F" w:rsidRPr="00690A26" w:rsidRDefault="00DA2C1F" w:rsidP="00923A5C">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DA2C1F" w:rsidRPr="00690A26" w:rsidRDefault="00DA2C1F" w:rsidP="00923A5C">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DA2C1F" w:rsidRPr="00690A26" w:rsidRDefault="00DA2C1F" w:rsidP="00923A5C">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rFonts w:cs="Arial"/>
                <w:szCs w:val="18"/>
              </w:rPr>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rFonts w:cs="Arial"/>
                <w:szCs w:val="18"/>
              </w:rPr>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List of features required to be supported by the target Network Function.</w:t>
            </w:r>
          </w:p>
          <w:p w:rsidR="00DA2C1F" w:rsidRPr="00690A26" w:rsidRDefault="00DA2C1F" w:rsidP="00923A5C">
            <w:pPr>
              <w:pStyle w:val="TAL"/>
            </w:pPr>
            <w:r w:rsidRPr="00690A26">
              <w:t>This IE may be present only if the service-names attribute is present and if it contains a single service-name, or if the target Network Function does not support any service. It shall be ignored by the NRF otherwise.</w:t>
            </w:r>
          </w:p>
          <w:p w:rsidR="00DA2C1F" w:rsidRPr="00690A26" w:rsidRDefault="00DA2C1F" w:rsidP="00923A5C">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rsidR="00DA2C1F" w:rsidRPr="00690A26" w:rsidRDefault="00DA2C1F" w:rsidP="00923A5C">
            <w:pPr>
              <w:pStyle w:val="TAL"/>
            </w:pPr>
            <w:r w:rsidRPr="00690A26">
              <w:t>This IE may be present only if the service-names attribute is present.</w:t>
            </w:r>
          </w:p>
          <w:p w:rsidR="00DA2C1F" w:rsidRPr="00690A26" w:rsidRDefault="00DA2C1F" w:rsidP="00923A5C">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Query-Params-Ext1</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lang w:eastAsia="zh-CN"/>
              </w:rPr>
            </w:pPr>
            <w:r w:rsidRPr="00690A26">
              <w:t>Complex-Query</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 xml:space="preserve">Maximum number of </w:t>
            </w:r>
            <w:proofErr w:type="spellStart"/>
            <w:r w:rsidRPr="00690A26">
              <w:t>NFProfiles</w:t>
            </w:r>
            <w:proofErr w:type="spellEnd"/>
            <w:r w:rsidRPr="00690A26">
              <w:t xml:space="preserve"> to be returned in the response. </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Query-Params-Ext1</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Maximum payload size (before compression, if any) of the response, expressed in kilo octets.</w:t>
            </w:r>
          </w:p>
          <w:p w:rsidR="00DA2C1F" w:rsidRPr="00690A26" w:rsidRDefault="00DA2C1F" w:rsidP="00923A5C">
            <w:pPr>
              <w:pStyle w:val="TAL"/>
            </w:pPr>
            <w:r w:rsidRPr="00690A26">
              <w:t xml:space="preserve">When present, the NRF shall limit the number of NF profiles returned in the response such as to not </w:t>
            </w:r>
            <w:proofErr w:type="gramStart"/>
            <w:r w:rsidRPr="00690A26">
              <w:t>exceed  the</w:t>
            </w:r>
            <w:proofErr w:type="gramEnd"/>
            <w:r w:rsidRPr="00690A26">
              <w:t xml:space="preserve"> maximum payload size indicated in the request.</w:t>
            </w:r>
          </w:p>
          <w:p w:rsidR="00DA2C1F" w:rsidRPr="00690A26" w:rsidRDefault="00DA2C1F" w:rsidP="00923A5C">
            <w:pPr>
              <w:pStyle w:val="TAL"/>
            </w:pPr>
            <w:r w:rsidRPr="00690A26">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Query-Params-Ext1</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Query-Params-Ext1</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w:t>
            </w:r>
            <w:proofErr w:type="spellStart"/>
            <w:r w:rsidRPr="00690A26">
              <w:t>Param</w:t>
            </w:r>
            <w:proofErr w:type="spellEnd"/>
            <w:r w:rsidRPr="00690A26">
              <w:t>-Analytics</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w:t>
            </w:r>
            <w:proofErr w:type="spellStart"/>
            <w:r w:rsidRPr="00690A26">
              <w:t>Param</w:t>
            </w:r>
            <w:proofErr w:type="spellEnd"/>
            <w:r w:rsidRPr="00690A26">
              <w:t>-Analytics</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lang w:eastAsia="zh-CN"/>
              </w:rPr>
              <w:t>MAPDU</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lang w:eastAsia="zh-CN"/>
              </w:rPr>
            </w:pPr>
            <w:proofErr w:type="spellStart"/>
            <w:r w:rsidRPr="00690A26">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DA2C1F" w:rsidRPr="00690A26" w:rsidRDefault="00DA2C1F" w:rsidP="00923A5C">
            <w:pPr>
              <w:pStyle w:val="TAL"/>
            </w:pPr>
          </w:p>
          <w:p w:rsidR="00DA2C1F" w:rsidRPr="00690A26" w:rsidRDefault="00DA2C1F" w:rsidP="00923A5C">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lang w:eastAsia="zh-CN"/>
              </w:rPr>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When present, this IE indicates that NF(s) dedicatedly serving the specified Client Type needs to be discovered. This IE may be included when target NF Type is "LMF" and "GMLC".</w:t>
            </w:r>
          </w:p>
          <w:p w:rsidR="00DA2C1F" w:rsidRPr="00690A26" w:rsidRDefault="00DA2C1F" w:rsidP="00923A5C">
            <w:pPr>
              <w:pStyle w:val="TAL"/>
            </w:pPr>
          </w:p>
          <w:p w:rsidR="00DA2C1F" w:rsidRPr="00690A26" w:rsidRDefault="00DA2C1F" w:rsidP="00923A5C">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rsidR="00DA2C1F" w:rsidRPr="00690A26" w:rsidRDefault="00DA2C1F" w:rsidP="00923A5C">
            <w:pPr>
              <w:pStyle w:val="TAL"/>
            </w:pP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noProof/>
                <w:lang w:eastAsia="zh-CN"/>
              </w:rPr>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noProof/>
                <w:lang w:eastAsia="zh-CN"/>
              </w:rPr>
            </w:pPr>
            <w:r w:rsidRPr="00690A26">
              <w:rPr>
                <w:noProof/>
                <w:lang w:eastAsia="zh-CN"/>
              </w:rPr>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noProof/>
                <w:lang w:eastAsia="zh-CN"/>
              </w:rPr>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noProof/>
                <w:lang w:eastAsia="zh-CN"/>
              </w:rPr>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t xml:space="preserve">When present, this IE shall contain the target NF Set ID (as defined in </w:t>
            </w:r>
            <w:r w:rsidRPr="00690A26">
              <w:rPr>
                <w:rFonts w:cs="Arial"/>
                <w:szCs w:val="18"/>
              </w:rPr>
              <w:t xml:space="preserve">clause 28.10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t xml:space="preserve">When present, this IE shall contain the target NF Service Set ID (as defined in </w:t>
            </w:r>
            <w:r w:rsidRPr="00690A26">
              <w:rPr>
                <w:rFonts w:cs="Arial"/>
                <w:szCs w:val="18"/>
              </w:rPr>
              <w:t xml:space="preserve">clause 28.11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DA2C1F" w:rsidRPr="00690A26" w:rsidRDefault="00DA2C1F" w:rsidP="00923A5C">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rsidR="00DA2C1F" w:rsidRPr="00690A26" w:rsidRDefault="00DA2C1F" w:rsidP="00923A5C">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rPr>
                <w:rFonts w:cs="Arial"/>
                <w:szCs w:val="18"/>
              </w:rPr>
              <w:t xml:space="preserve">If included, this IE shall contain the </w:t>
            </w:r>
            <w:bookmarkStart w:id="35" w:name="_Hlk23291429"/>
            <w:r w:rsidRPr="00690A26">
              <w:rPr>
                <w:rFonts w:cs="Arial"/>
                <w:szCs w:val="18"/>
              </w:rPr>
              <w:t>IMSI of the requester UE to search for an appropriate NF</w:t>
            </w:r>
            <w:bookmarkEnd w:id="35"/>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DA2C1F" w:rsidRPr="00690A26" w:rsidRDefault="00DA2C1F" w:rsidP="00923A5C">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rsidR="00DA2C1F" w:rsidRPr="00690A26" w:rsidRDefault="00DA2C1F" w:rsidP="00923A5C">
            <w:pPr>
              <w:pStyle w:val="TAL"/>
              <w:rPr>
                <w:rFonts w:cs="Arial"/>
                <w:szCs w:val="18"/>
              </w:rPr>
            </w:pPr>
          </w:p>
          <w:p w:rsidR="00DA2C1F" w:rsidRPr="00690A26" w:rsidRDefault="00DA2C1F" w:rsidP="00923A5C">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 xml:space="preserve">{API Version}. </w:t>
            </w:r>
          </w:p>
          <w:p w:rsidR="00DA2C1F" w:rsidRPr="00690A26" w:rsidRDefault="00DA2C1F" w:rsidP="00923A5C">
            <w:pPr>
              <w:pStyle w:val="TAL"/>
              <w:rPr>
                <w:rFonts w:cs="Arial"/>
                <w:szCs w:val="18"/>
              </w:rPr>
            </w:pPr>
          </w:p>
          <w:p w:rsidR="00DA2C1F" w:rsidRPr="00690A26" w:rsidRDefault="00DA2C1F" w:rsidP="00923A5C">
            <w:pPr>
              <w:pStyle w:val="TAL"/>
              <w:rPr>
                <w:rFonts w:cs="Arial"/>
                <w:szCs w:val="18"/>
              </w:rPr>
            </w:pPr>
            <w:r w:rsidRPr="00690A26">
              <w:rPr>
                <w:rFonts w:cs="Arial"/>
                <w:szCs w:val="18"/>
              </w:rPr>
              <w:t>The following operators shall be supported:</w:t>
            </w:r>
          </w:p>
          <w:p w:rsidR="00DA2C1F" w:rsidRPr="00690A26" w:rsidRDefault="00DA2C1F" w:rsidP="00923A5C">
            <w:pPr>
              <w:pStyle w:val="TAL"/>
              <w:rPr>
                <w:rFonts w:cs="Arial"/>
                <w:szCs w:val="18"/>
              </w:rPr>
            </w:pPr>
          </w:p>
          <w:p w:rsidR="00DA2C1F" w:rsidRPr="00690A26" w:rsidRDefault="00DA2C1F" w:rsidP="00923A5C">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rsidR="00DA2C1F" w:rsidRPr="00690A26" w:rsidRDefault="00DA2C1F" w:rsidP="00923A5C">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DA2C1F" w:rsidRPr="00690A26" w:rsidRDefault="00DA2C1F" w:rsidP="00923A5C">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DA2C1F" w:rsidRPr="00690A26" w:rsidRDefault="00DA2C1F" w:rsidP="00923A5C">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DA2C1F" w:rsidRPr="00690A26" w:rsidRDefault="00DA2C1F" w:rsidP="00923A5C">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DA2C1F" w:rsidRPr="00690A26" w:rsidRDefault="00DA2C1F" w:rsidP="00923A5C">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rsidR="00DA2C1F" w:rsidRPr="00690A26" w:rsidRDefault="00DA2C1F" w:rsidP="00923A5C">
            <w:pPr>
              <w:pStyle w:val="TAL"/>
              <w:rPr>
                <w:rFonts w:cs="Arial"/>
                <w:szCs w:val="18"/>
              </w:rPr>
            </w:pPr>
          </w:p>
          <w:p w:rsidR="00DA2C1F" w:rsidRPr="00690A26" w:rsidRDefault="00DA2C1F" w:rsidP="00923A5C">
            <w:pPr>
              <w:pStyle w:val="TAL"/>
              <w:rPr>
                <w:rFonts w:cs="Arial"/>
                <w:szCs w:val="18"/>
              </w:rPr>
            </w:pPr>
            <w:r w:rsidRPr="00690A26">
              <w:rPr>
                <w:rFonts w:cs="Arial"/>
                <w:szCs w:val="18"/>
              </w:rPr>
              <w:t>Precedence between versions is identified by comparing the Major, Minor, and Patch version fields numerically, from left to right.</w:t>
            </w:r>
          </w:p>
          <w:p w:rsidR="00DA2C1F" w:rsidRPr="00690A26" w:rsidRDefault="00DA2C1F" w:rsidP="00923A5C">
            <w:pPr>
              <w:pStyle w:val="TAL"/>
              <w:rPr>
                <w:rFonts w:cs="Arial"/>
                <w:szCs w:val="18"/>
              </w:rPr>
            </w:pPr>
          </w:p>
          <w:p w:rsidR="00DA2C1F" w:rsidRPr="00690A26" w:rsidRDefault="00DA2C1F" w:rsidP="00923A5C">
            <w:pPr>
              <w:pStyle w:val="TAL"/>
              <w:rPr>
                <w:rFonts w:cs="Arial"/>
                <w:szCs w:val="18"/>
              </w:rPr>
            </w:pPr>
            <w:r w:rsidRPr="00690A26">
              <w:rPr>
                <w:rFonts w:cs="Arial"/>
                <w:szCs w:val="18"/>
              </w:rPr>
              <w:t xml:space="preserve">If no operator or an unknown operator is provided in API Version Indication, "=" operator is applied. </w:t>
            </w:r>
          </w:p>
          <w:p w:rsidR="00DA2C1F" w:rsidRPr="00690A26" w:rsidRDefault="00DA2C1F" w:rsidP="00923A5C">
            <w:pPr>
              <w:pStyle w:val="TAL"/>
              <w:rPr>
                <w:rFonts w:cs="Arial"/>
                <w:szCs w:val="18"/>
              </w:rPr>
            </w:pPr>
          </w:p>
          <w:p w:rsidR="00DA2C1F" w:rsidRPr="00690A26" w:rsidRDefault="00DA2C1F" w:rsidP="00923A5C">
            <w:pPr>
              <w:pStyle w:val="TAL"/>
              <w:rPr>
                <w:rFonts w:cs="Arial"/>
                <w:szCs w:val="18"/>
                <w:u w:val="single"/>
              </w:rPr>
            </w:pPr>
            <w:r w:rsidRPr="00690A26">
              <w:rPr>
                <w:rFonts w:cs="Arial"/>
                <w:szCs w:val="18"/>
                <w:u w:val="single"/>
              </w:rPr>
              <w:t>Example of API Version Indication:</w:t>
            </w:r>
          </w:p>
          <w:p w:rsidR="00DA2C1F" w:rsidRPr="00690A26" w:rsidRDefault="00DA2C1F" w:rsidP="00923A5C">
            <w:pPr>
              <w:pStyle w:val="TAL"/>
              <w:rPr>
                <w:rFonts w:cs="Arial"/>
                <w:szCs w:val="18"/>
              </w:rPr>
            </w:pPr>
          </w:p>
          <w:p w:rsidR="00DA2C1F" w:rsidRPr="00690A26" w:rsidRDefault="00DA2C1F" w:rsidP="00923A5C">
            <w:pPr>
              <w:pStyle w:val="TAL"/>
              <w:ind w:left="621" w:hanging="630"/>
              <w:rPr>
                <w:rFonts w:cs="Arial"/>
                <w:szCs w:val="18"/>
              </w:rPr>
            </w:pPr>
            <w:r w:rsidRPr="00690A26">
              <w:rPr>
                <w:rFonts w:cs="Arial"/>
                <w:szCs w:val="18"/>
              </w:rPr>
              <w:t>Case1: "=1.2.4.operator-ext" or "1.2.4.operator-ext" means matching the service with API version "1.2.4.operator-ext"</w:t>
            </w:r>
          </w:p>
          <w:p w:rsidR="00DA2C1F" w:rsidRPr="00690A26" w:rsidRDefault="00DA2C1F" w:rsidP="00923A5C">
            <w:pPr>
              <w:pStyle w:val="TAL"/>
              <w:ind w:left="621" w:hanging="630"/>
              <w:rPr>
                <w:rFonts w:cs="Arial"/>
                <w:szCs w:val="18"/>
              </w:rPr>
            </w:pPr>
            <w:r w:rsidRPr="00690A26">
              <w:rPr>
                <w:rFonts w:cs="Arial"/>
                <w:szCs w:val="18"/>
              </w:rPr>
              <w:t>Case2: "&gt;1.2.4" means matching the service with API versions greater than "1.2.4"</w:t>
            </w:r>
          </w:p>
          <w:p w:rsidR="00DA2C1F" w:rsidRPr="00690A26" w:rsidRDefault="00DA2C1F" w:rsidP="00923A5C">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Query-Params-Ext2</w:t>
            </w:r>
          </w:p>
        </w:tc>
      </w:tr>
      <w:tr w:rsidR="00903DCC" w:rsidRPr="00690A26" w:rsidTr="00923A5C">
        <w:trPr>
          <w:jc w:val="center"/>
          <w:ins w:id="36" w:author="Huawei" w:date="2019-12-25T14:37:00Z"/>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03DCC" w:rsidRPr="00530949" w:rsidRDefault="00730895" w:rsidP="005C2049">
            <w:pPr>
              <w:pStyle w:val="TAL"/>
              <w:rPr>
                <w:ins w:id="37" w:author="Huawei" w:date="2019-12-25T14:37:00Z"/>
                <w:color w:val="000000" w:themeColor="text1"/>
              </w:rPr>
            </w:pPr>
            <w:ins w:id="38" w:author="Caixia" w:date="2020-02-22T12:42:00Z">
              <w:r w:rsidRPr="00530949">
                <w:rPr>
                  <w:color w:val="000000" w:themeColor="text1"/>
                </w:rPr>
                <w:t>redundant-</w:t>
              </w:r>
            </w:ins>
            <w:proofErr w:type="spellStart"/>
            <w:ins w:id="39" w:author="Caixia-Huawei" w:date="2020-02-27T19:48:00Z">
              <w:r w:rsidR="005C2049" w:rsidRPr="00530949">
                <w:rPr>
                  <w:color w:val="000000" w:themeColor="text1"/>
                </w:rPr>
                <w:t>gtpu</w:t>
              </w:r>
            </w:ins>
            <w:proofErr w:type="spellEnd"/>
          </w:p>
        </w:tc>
        <w:tc>
          <w:tcPr>
            <w:tcW w:w="737" w:type="pct"/>
            <w:tcBorders>
              <w:top w:val="single" w:sz="4" w:space="0" w:color="auto"/>
              <w:left w:val="single" w:sz="6" w:space="0" w:color="000000"/>
              <w:bottom w:val="single" w:sz="4" w:space="0" w:color="auto"/>
              <w:right w:val="single" w:sz="6" w:space="0" w:color="000000"/>
            </w:tcBorders>
          </w:tcPr>
          <w:p w:rsidR="00903DCC" w:rsidRPr="00530949" w:rsidRDefault="005C2049" w:rsidP="00903DCC">
            <w:pPr>
              <w:pStyle w:val="TAL"/>
              <w:rPr>
                <w:ins w:id="40" w:author="Huawei" w:date="2019-12-25T14:37:00Z"/>
                <w:color w:val="000000" w:themeColor="text1"/>
              </w:rPr>
            </w:pPr>
            <w:proofErr w:type="spellStart"/>
            <w:ins w:id="41" w:author="Caixia-Huawei" w:date="2020-02-27T19:49:00Z">
              <w:r w:rsidRPr="00530949">
                <w:rPr>
                  <w:color w:val="000000" w:themeColor="text1"/>
                </w:rP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rsidR="00903DCC" w:rsidRPr="00530949" w:rsidRDefault="00903DCC" w:rsidP="00903DCC">
            <w:pPr>
              <w:pStyle w:val="TAC"/>
              <w:rPr>
                <w:ins w:id="42" w:author="Huawei" w:date="2019-12-25T14:37:00Z"/>
                <w:color w:val="000000" w:themeColor="text1"/>
              </w:rPr>
            </w:pPr>
            <w:ins w:id="43" w:author="Huawei" w:date="2019-12-25T14:37:00Z">
              <w:r w:rsidRPr="00530949">
                <w:rPr>
                  <w:rFonts w:hint="eastAsia"/>
                  <w:color w:val="000000" w:themeColor="text1"/>
                  <w:lang w:eastAsia="zh-CN"/>
                </w:rPr>
                <w:t>O</w:t>
              </w:r>
            </w:ins>
          </w:p>
        </w:tc>
        <w:tc>
          <w:tcPr>
            <w:tcW w:w="320" w:type="pct"/>
            <w:tcBorders>
              <w:top w:val="single" w:sz="4" w:space="0" w:color="auto"/>
              <w:left w:val="single" w:sz="6" w:space="0" w:color="000000"/>
              <w:bottom w:val="single" w:sz="4" w:space="0" w:color="auto"/>
              <w:right w:val="single" w:sz="6" w:space="0" w:color="000000"/>
            </w:tcBorders>
          </w:tcPr>
          <w:p w:rsidR="00903DCC" w:rsidRPr="00530949" w:rsidRDefault="00903DCC" w:rsidP="00903DCC">
            <w:pPr>
              <w:pStyle w:val="TAL"/>
              <w:rPr>
                <w:ins w:id="44" w:author="Huawei" w:date="2019-12-25T14:37:00Z"/>
                <w:color w:val="000000" w:themeColor="text1"/>
              </w:rPr>
            </w:pPr>
            <w:ins w:id="45" w:author="Huawei" w:date="2019-12-25T14:37:00Z">
              <w:r w:rsidRPr="00530949">
                <w:rPr>
                  <w:rFonts w:hint="eastAsia"/>
                  <w:color w:val="000000" w:themeColor="text1"/>
                  <w:lang w:eastAsia="zh-CN"/>
                </w:rPr>
                <w:t>0</w:t>
              </w:r>
              <w:r w:rsidRPr="00530949">
                <w:rPr>
                  <w:color w:val="000000" w:themeColor="text1"/>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C2049" w:rsidRPr="00530949" w:rsidRDefault="005C2049" w:rsidP="005C2049">
            <w:pPr>
              <w:pStyle w:val="TAL"/>
              <w:rPr>
                <w:ins w:id="46" w:author="Caixia-Huawei" w:date="2020-02-27T19:49:00Z"/>
                <w:color w:val="000000" w:themeColor="text1"/>
              </w:rPr>
            </w:pPr>
            <w:ins w:id="47" w:author="Caixia-Huawei" w:date="2020-02-27T19:49:00Z">
              <w:r w:rsidRPr="00530949">
                <w:rPr>
                  <w:color w:val="000000" w:themeColor="text1"/>
                </w:rPr>
                <w:t xml:space="preserve">When present, this IE indicates whether a UPF supporting </w:t>
              </w:r>
            </w:ins>
            <w:ins w:id="48" w:author="Caixia-Huawei" w:date="2020-02-27T19:51:00Z">
              <w:r w:rsidRPr="00530949">
                <w:rPr>
                  <w:color w:val="000000" w:themeColor="text1"/>
                </w:rPr>
                <w:t xml:space="preserve">redundant </w:t>
              </w:r>
            </w:ins>
            <w:ins w:id="49" w:author="Caixia-Huawei" w:date="2020-02-27T19:54:00Z">
              <w:r w:rsidRPr="00530949">
                <w:rPr>
                  <w:color w:val="000000" w:themeColor="text1"/>
                </w:rPr>
                <w:t>GTP-U path</w:t>
              </w:r>
            </w:ins>
            <w:ins w:id="50" w:author="Caixia-Huawei" w:date="2020-02-27T19:49:00Z">
              <w:r w:rsidRPr="00530949">
                <w:rPr>
                  <w:rFonts w:cs="Arial"/>
                  <w:color w:val="000000" w:themeColor="text1"/>
                  <w:szCs w:val="18"/>
                </w:rPr>
                <w:t xml:space="preserve"> </w:t>
              </w:r>
              <w:r w:rsidRPr="00530949">
                <w:rPr>
                  <w:color w:val="000000" w:themeColor="text1"/>
                </w:rPr>
                <w:t>needs to be discovered.</w:t>
              </w:r>
            </w:ins>
          </w:p>
          <w:p w:rsidR="005C2049" w:rsidRPr="00530949" w:rsidRDefault="005C2049" w:rsidP="005C2049">
            <w:pPr>
              <w:pStyle w:val="TAL"/>
              <w:rPr>
                <w:ins w:id="51" w:author="Caixia-Huawei" w:date="2020-02-27T19:49:00Z"/>
                <w:color w:val="000000" w:themeColor="text1"/>
              </w:rPr>
            </w:pPr>
          </w:p>
          <w:p w:rsidR="00903DCC" w:rsidRPr="00530949" w:rsidRDefault="005C2049" w:rsidP="005C2049">
            <w:pPr>
              <w:pStyle w:val="TAL"/>
              <w:rPr>
                <w:ins w:id="52" w:author="Huawei" w:date="2019-12-25T14:37:00Z"/>
                <w:rFonts w:cs="Arial"/>
                <w:color w:val="000000" w:themeColor="text1"/>
                <w:szCs w:val="18"/>
              </w:rPr>
            </w:pPr>
            <w:proofErr w:type="gramStart"/>
            <w:ins w:id="53" w:author="Caixia-Huawei" w:date="2020-02-27T19:49:00Z">
              <w:r w:rsidRPr="00530949">
                <w:rPr>
                  <w:rFonts w:cs="Arial"/>
                  <w:color w:val="000000" w:themeColor="text1"/>
                  <w:szCs w:val="18"/>
                </w:rPr>
                <w:t>true</w:t>
              </w:r>
              <w:proofErr w:type="gramEnd"/>
              <w:r w:rsidRPr="00530949">
                <w:rPr>
                  <w:rFonts w:cs="Arial"/>
                  <w:color w:val="000000" w:themeColor="text1"/>
                  <w:szCs w:val="18"/>
                </w:rPr>
                <w:t xml:space="preserve">: a UPF supporting </w:t>
              </w:r>
            </w:ins>
            <w:ins w:id="54" w:author="Caixia-Huawei" w:date="2020-02-27T19:54:00Z">
              <w:r w:rsidRPr="00530949">
                <w:rPr>
                  <w:color w:val="000000" w:themeColor="text1"/>
                </w:rPr>
                <w:t>redundant GTP-U path</w:t>
              </w:r>
            </w:ins>
            <w:ins w:id="55" w:author="Caixia-Huawei" w:date="2020-02-27T19:49:00Z">
              <w:r w:rsidRPr="00530949">
                <w:rPr>
                  <w:rFonts w:cs="Arial"/>
                  <w:color w:val="000000" w:themeColor="text1"/>
                  <w:szCs w:val="18"/>
                </w:rPr>
                <w:t xml:space="preserve"> is requested to be discovered;</w:t>
              </w:r>
              <w:r w:rsidRPr="00530949">
                <w:rPr>
                  <w:rFonts w:cs="Arial"/>
                  <w:color w:val="000000" w:themeColor="text1"/>
                  <w:szCs w:val="18"/>
                </w:rPr>
                <w:br/>
                <w:t xml:space="preserve">false: a UPF not supporting </w:t>
              </w:r>
            </w:ins>
            <w:ins w:id="56" w:author="Caixia-Huawei" w:date="2020-02-27T19:54:00Z">
              <w:r w:rsidRPr="00530949">
                <w:rPr>
                  <w:color w:val="000000" w:themeColor="text1"/>
                </w:rPr>
                <w:t>redundant GTP-U path</w:t>
              </w:r>
            </w:ins>
            <w:ins w:id="57" w:author="Caixia-Huawei" w:date="2020-02-27T19:49:00Z">
              <w:r w:rsidRPr="00530949">
                <w:rPr>
                  <w:rFonts w:cs="Arial"/>
                  <w:color w:val="000000" w:themeColor="text1"/>
                  <w:szCs w:val="18"/>
                </w:rPr>
                <w:t xml:space="preserve"> is requested to be discovered.</w:t>
              </w:r>
            </w:ins>
          </w:p>
        </w:tc>
        <w:tc>
          <w:tcPr>
            <w:tcW w:w="467" w:type="pct"/>
            <w:tcBorders>
              <w:top w:val="single" w:sz="4" w:space="0" w:color="auto"/>
              <w:left w:val="single" w:sz="6" w:space="0" w:color="000000"/>
              <w:bottom w:val="single" w:sz="4" w:space="0" w:color="auto"/>
              <w:right w:val="single" w:sz="6" w:space="0" w:color="000000"/>
            </w:tcBorders>
          </w:tcPr>
          <w:p w:rsidR="00903DCC" w:rsidRPr="00530949" w:rsidRDefault="00903DCC" w:rsidP="00903DCC">
            <w:pPr>
              <w:pStyle w:val="TAL"/>
              <w:rPr>
                <w:ins w:id="58" w:author="Huawei" w:date="2019-12-25T14:37:00Z"/>
                <w:color w:val="000000" w:themeColor="text1"/>
              </w:rPr>
            </w:pPr>
            <w:ins w:id="59" w:author="Huawei" w:date="2019-12-25T14:37:00Z">
              <w:r w:rsidRPr="00530949">
                <w:rPr>
                  <w:color w:val="000000" w:themeColor="text1"/>
                </w:rPr>
                <w:t>Query-Params-Ext2</w:t>
              </w:r>
            </w:ins>
          </w:p>
        </w:tc>
      </w:tr>
      <w:tr w:rsidR="005C2049"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C2049" w:rsidRPr="00530949" w:rsidRDefault="005C2049" w:rsidP="005C2049">
            <w:pPr>
              <w:pStyle w:val="TAL"/>
              <w:rPr>
                <w:color w:val="000000" w:themeColor="text1"/>
              </w:rPr>
            </w:pPr>
            <w:ins w:id="60" w:author="Caixia-Huawei" w:date="2020-02-27T19:55:00Z">
              <w:r w:rsidRPr="00530949">
                <w:rPr>
                  <w:color w:val="000000" w:themeColor="text1"/>
                </w:rPr>
                <w:t>redundant-</w:t>
              </w:r>
            </w:ins>
            <w:ins w:id="61" w:author="Caixia-Huawei" w:date="2020-02-27T19:56:00Z">
              <w:r w:rsidRPr="00530949">
                <w:rPr>
                  <w:color w:val="000000" w:themeColor="text1"/>
                </w:rPr>
                <w:t>transport</w:t>
              </w:r>
            </w:ins>
          </w:p>
        </w:tc>
        <w:tc>
          <w:tcPr>
            <w:tcW w:w="737" w:type="pct"/>
            <w:tcBorders>
              <w:top w:val="single" w:sz="4" w:space="0" w:color="auto"/>
              <w:left w:val="single" w:sz="6" w:space="0" w:color="000000"/>
              <w:bottom w:val="single" w:sz="4" w:space="0" w:color="auto"/>
              <w:right w:val="single" w:sz="6" w:space="0" w:color="000000"/>
            </w:tcBorders>
          </w:tcPr>
          <w:p w:rsidR="005C2049" w:rsidRPr="00530949" w:rsidRDefault="005C2049" w:rsidP="005C2049">
            <w:pPr>
              <w:pStyle w:val="TAL"/>
              <w:rPr>
                <w:color w:val="000000" w:themeColor="text1"/>
              </w:rPr>
            </w:pPr>
            <w:proofErr w:type="spellStart"/>
            <w:ins w:id="62" w:author="Caixia-Huawei" w:date="2020-02-27T19:55:00Z">
              <w:r w:rsidRPr="00530949">
                <w:rPr>
                  <w:color w:val="000000" w:themeColor="text1"/>
                </w:rP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rsidR="005C2049" w:rsidRPr="00530949" w:rsidRDefault="005C2049" w:rsidP="005C2049">
            <w:pPr>
              <w:pStyle w:val="TAC"/>
              <w:rPr>
                <w:color w:val="000000" w:themeColor="text1"/>
                <w:lang w:eastAsia="zh-CN"/>
              </w:rPr>
            </w:pPr>
            <w:ins w:id="63" w:author="Caixia-Huawei" w:date="2020-02-27T19:55:00Z">
              <w:r w:rsidRPr="00530949">
                <w:rPr>
                  <w:rFonts w:hint="eastAsia"/>
                  <w:color w:val="000000" w:themeColor="text1"/>
                  <w:lang w:eastAsia="zh-CN"/>
                </w:rPr>
                <w:t>O</w:t>
              </w:r>
            </w:ins>
          </w:p>
        </w:tc>
        <w:tc>
          <w:tcPr>
            <w:tcW w:w="320" w:type="pct"/>
            <w:tcBorders>
              <w:top w:val="single" w:sz="4" w:space="0" w:color="auto"/>
              <w:left w:val="single" w:sz="6" w:space="0" w:color="000000"/>
              <w:bottom w:val="single" w:sz="4" w:space="0" w:color="auto"/>
              <w:right w:val="single" w:sz="6" w:space="0" w:color="000000"/>
            </w:tcBorders>
          </w:tcPr>
          <w:p w:rsidR="005C2049" w:rsidRPr="00530949" w:rsidRDefault="005C2049" w:rsidP="005C2049">
            <w:pPr>
              <w:pStyle w:val="TAL"/>
              <w:rPr>
                <w:color w:val="000000" w:themeColor="text1"/>
                <w:lang w:eastAsia="zh-CN"/>
              </w:rPr>
            </w:pPr>
            <w:ins w:id="64" w:author="Caixia-Huawei" w:date="2020-02-27T19:55:00Z">
              <w:r w:rsidRPr="00530949">
                <w:rPr>
                  <w:rFonts w:hint="eastAsia"/>
                  <w:color w:val="000000" w:themeColor="text1"/>
                  <w:lang w:eastAsia="zh-CN"/>
                </w:rPr>
                <w:t>0</w:t>
              </w:r>
              <w:r w:rsidRPr="00530949">
                <w:rPr>
                  <w:color w:val="000000" w:themeColor="text1"/>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C2049" w:rsidRPr="00530949" w:rsidRDefault="005C2049" w:rsidP="005C2049">
            <w:pPr>
              <w:pStyle w:val="TAL"/>
              <w:rPr>
                <w:ins w:id="65" w:author="Caixia-Huawei" w:date="2020-02-27T19:55:00Z"/>
                <w:color w:val="000000" w:themeColor="text1"/>
              </w:rPr>
            </w:pPr>
            <w:ins w:id="66" w:author="Caixia-Huawei" w:date="2020-02-27T19:55:00Z">
              <w:r w:rsidRPr="00530949">
                <w:rPr>
                  <w:color w:val="000000" w:themeColor="text1"/>
                </w:rPr>
                <w:t xml:space="preserve">When present, this IE indicates whether a UPF supporting </w:t>
              </w:r>
            </w:ins>
            <w:ins w:id="67" w:author="Caixia-Huawei" w:date="2020-02-27T19:57:00Z">
              <w:r w:rsidRPr="00530949">
                <w:rPr>
                  <w:color w:val="000000" w:themeColor="text1"/>
                </w:rPr>
                <w:t>redundant transport path on the transport layer</w:t>
              </w:r>
            </w:ins>
            <w:ins w:id="68" w:author="Caixia-Huawei" w:date="2020-02-27T19:55:00Z">
              <w:r w:rsidRPr="00530949">
                <w:rPr>
                  <w:rFonts w:cs="Arial"/>
                  <w:color w:val="000000" w:themeColor="text1"/>
                  <w:szCs w:val="18"/>
                </w:rPr>
                <w:t xml:space="preserve"> </w:t>
              </w:r>
            </w:ins>
            <w:ins w:id="69" w:author="Caixia-Huawei" w:date="2020-02-27T19:59:00Z">
              <w:r w:rsidR="003577BB" w:rsidRPr="00530949">
                <w:rPr>
                  <w:color w:val="000000" w:themeColor="text1"/>
                </w:rPr>
                <w:t xml:space="preserve">in the corresponding network slice </w:t>
              </w:r>
            </w:ins>
            <w:ins w:id="70" w:author="Caixia-Huawei" w:date="2020-02-27T19:55:00Z">
              <w:r w:rsidRPr="00530949">
                <w:rPr>
                  <w:color w:val="000000" w:themeColor="text1"/>
                </w:rPr>
                <w:t>needs to be discovered.</w:t>
              </w:r>
            </w:ins>
          </w:p>
          <w:p w:rsidR="005C2049" w:rsidRPr="00530949" w:rsidRDefault="005C2049" w:rsidP="005C2049">
            <w:pPr>
              <w:pStyle w:val="TAL"/>
              <w:rPr>
                <w:ins w:id="71" w:author="Caixia-Huawei" w:date="2020-02-27T19:55:00Z"/>
                <w:color w:val="000000" w:themeColor="text1"/>
              </w:rPr>
            </w:pPr>
          </w:p>
          <w:p w:rsidR="005C2049" w:rsidRPr="00530949" w:rsidRDefault="005C2049" w:rsidP="005C2049">
            <w:pPr>
              <w:pStyle w:val="TAL"/>
              <w:rPr>
                <w:ins w:id="72" w:author="Caixia-Huawei" w:date="2020-02-27T20:09:00Z"/>
                <w:rFonts w:cs="Arial"/>
                <w:color w:val="000000" w:themeColor="text1"/>
                <w:szCs w:val="18"/>
              </w:rPr>
            </w:pPr>
            <w:proofErr w:type="gramStart"/>
            <w:ins w:id="73" w:author="Caixia-Huawei" w:date="2020-02-27T19:55:00Z">
              <w:r w:rsidRPr="00530949">
                <w:rPr>
                  <w:rFonts w:cs="Arial"/>
                  <w:color w:val="000000" w:themeColor="text1"/>
                  <w:szCs w:val="18"/>
                </w:rPr>
                <w:t>true</w:t>
              </w:r>
              <w:proofErr w:type="gramEnd"/>
              <w:r w:rsidRPr="00530949">
                <w:rPr>
                  <w:rFonts w:cs="Arial"/>
                  <w:color w:val="000000" w:themeColor="text1"/>
                  <w:szCs w:val="18"/>
                </w:rPr>
                <w:t xml:space="preserve">: a UPF supporting </w:t>
              </w:r>
            </w:ins>
            <w:ins w:id="74" w:author="Caixia-Huawei" w:date="2020-02-27T19:57:00Z">
              <w:r w:rsidRPr="00530949">
                <w:rPr>
                  <w:color w:val="000000" w:themeColor="text1"/>
                </w:rPr>
                <w:t>redundant transport path on the transport layer</w:t>
              </w:r>
            </w:ins>
            <w:ins w:id="75" w:author="Caixia-Huawei" w:date="2020-02-27T19:55:00Z">
              <w:r w:rsidRPr="00530949">
                <w:rPr>
                  <w:rFonts w:cs="Arial"/>
                  <w:color w:val="000000" w:themeColor="text1"/>
                  <w:szCs w:val="18"/>
                </w:rPr>
                <w:t xml:space="preserve"> is requested to be discovered;</w:t>
              </w:r>
              <w:r w:rsidRPr="00530949">
                <w:rPr>
                  <w:rFonts w:cs="Arial"/>
                  <w:color w:val="000000" w:themeColor="text1"/>
                  <w:szCs w:val="18"/>
                </w:rPr>
                <w:br/>
                <w:t xml:space="preserve">false: a UPF not supporting </w:t>
              </w:r>
            </w:ins>
            <w:ins w:id="76" w:author="Caixia-Huawei" w:date="2020-02-27T19:57:00Z">
              <w:r w:rsidRPr="00530949">
                <w:rPr>
                  <w:color w:val="000000" w:themeColor="text1"/>
                </w:rPr>
                <w:t>redundant transport path on the transport layer</w:t>
              </w:r>
            </w:ins>
            <w:ins w:id="77" w:author="Caixia-Huawei" w:date="2020-02-27T19:55:00Z">
              <w:r w:rsidRPr="00530949">
                <w:rPr>
                  <w:rFonts w:cs="Arial"/>
                  <w:color w:val="000000" w:themeColor="text1"/>
                  <w:szCs w:val="18"/>
                </w:rPr>
                <w:t xml:space="preserve"> is requested to be discovered.</w:t>
              </w:r>
            </w:ins>
          </w:p>
          <w:p w:rsidR="00331D97" w:rsidRPr="00530949" w:rsidRDefault="00331D97" w:rsidP="005C2049">
            <w:pPr>
              <w:pStyle w:val="TAL"/>
              <w:rPr>
                <w:ins w:id="78" w:author="Caixia-Huawei" w:date="2020-02-27T20:09:00Z"/>
                <w:rFonts w:cs="Arial"/>
                <w:color w:val="000000" w:themeColor="text1"/>
                <w:szCs w:val="18"/>
              </w:rPr>
            </w:pPr>
          </w:p>
          <w:p w:rsidR="00331D97" w:rsidRPr="00530949" w:rsidRDefault="00331D97" w:rsidP="00331D97">
            <w:pPr>
              <w:pStyle w:val="TAL"/>
              <w:rPr>
                <w:color w:val="000000" w:themeColor="text1"/>
              </w:rPr>
            </w:pPr>
            <w:ins w:id="79" w:author="Caixia-Huawei" w:date="2020-02-27T20:09:00Z">
              <w:r w:rsidRPr="00530949">
                <w:rPr>
                  <w:color w:val="000000" w:themeColor="text1"/>
                </w:rPr>
                <w:t xml:space="preserve">If the </w:t>
              </w:r>
              <w:proofErr w:type="spellStart"/>
              <w:r w:rsidRPr="00530949">
                <w:rPr>
                  <w:color w:val="000000" w:themeColor="text1"/>
                </w:rPr>
                <w:t>Snssai</w:t>
              </w:r>
              <w:proofErr w:type="spellEnd"/>
              <w:r w:rsidRPr="00530949">
                <w:rPr>
                  <w:color w:val="000000" w:themeColor="text1"/>
                </w:rPr>
                <w:t xml:space="preserve">(s) are also included, the </w:t>
              </w:r>
            </w:ins>
            <w:ins w:id="80" w:author="Caixia-Huawei" w:date="2020-02-27T20:11:00Z">
              <w:r w:rsidRPr="00530949">
                <w:rPr>
                  <w:color w:val="000000" w:themeColor="text1"/>
                </w:rPr>
                <w:t xml:space="preserve">UPF </w:t>
              </w:r>
            </w:ins>
            <w:ins w:id="81" w:author="Caixia-Huawei" w:date="2020-02-27T20:13:00Z">
              <w:r w:rsidRPr="00530949">
                <w:rPr>
                  <w:color w:val="000000" w:themeColor="text1"/>
                </w:rPr>
                <w:t>supporting redundant transport path on the transport layer</w:t>
              </w:r>
            </w:ins>
            <w:ins w:id="82" w:author="Caixia-Huawei" w:date="2020-02-27T20:09:00Z">
              <w:r w:rsidRPr="00530949">
                <w:rPr>
                  <w:color w:val="000000" w:themeColor="text1"/>
                </w:rPr>
                <w:t xml:space="preserve"> shall be available in the network slice(s) identified by the </w:t>
              </w:r>
              <w:proofErr w:type="spellStart"/>
              <w:r w:rsidRPr="00530949">
                <w:rPr>
                  <w:color w:val="000000" w:themeColor="text1"/>
                </w:rPr>
                <w:t>Snssai</w:t>
              </w:r>
              <w:proofErr w:type="spellEnd"/>
              <w:r w:rsidRPr="00530949">
                <w:rPr>
                  <w:color w:val="000000" w:themeColor="text1"/>
                </w:rPr>
                <w:t>(s).</w:t>
              </w:r>
            </w:ins>
          </w:p>
        </w:tc>
        <w:tc>
          <w:tcPr>
            <w:tcW w:w="467" w:type="pct"/>
            <w:tcBorders>
              <w:top w:val="single" w:sz="4" w:space="0" w:color="auto"/>
              <w:left w:val="single" w:sz="6" w:space="0" w:color="000000"/>
              <w:bottom w:val="single" w:sz="4" w:space="0" w:color="auto"/>
              <w:right w:val="single" w:sz="6" w:space="0" w:color="000000"/>
            </w:tcBorders>
          </w:tcPr>
          <w:p w:rsidR="005C2049" w:rsidRPr="00530949" w:rsidRDefault="005C2049" w:rsidP="005C2049">
            <w:pPr>
              <w:pStyle w:val="TAL"/>
              <w:rPr>
                <w:color w:val="000000" w:themeColor="text1"/>
              </w:rPr>
            </w:pPr>
            <w:ins w:id="83" w:author="Caixia-Huawei" w:date="2020-02-27T19:55:00Z">
              <w:r w:rsidRPr="0047451A">
                <w:rPr>
                  <w:color w:val="000000" w:themeColor="text1"/>
                </w:rPr>
                <w:t>Q</w:t>
              </w:r>
              <w:r w:rsidRPr="00530949">
                <w:rPr>
                  <w:color w:val="000000" w:themeColor="text1"/>
                </w:rPr>
                <w:t>uery-Params-Ext2</w:t>
              </w:r>
            </w:ins>
          </w:p>
        </w:tc>
      </w:tr>
      <w:tr w:rsidR="005C2049" w:rsidRPr="00690A26" w:rsidTr="00923A5C">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5C2049" w:rsidRPr="00690A26" w:rsidRDefault="005C2049" w:rsidP="005C2049">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5C2049" w:rsidRPr="00690A26" w:rsidRDefault="005C2049" w:rsidP="005C204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rsidR="005C2049" w:rsidRPr="00690A26" w:rsidRDefault="005C2049" w:rsidP="005C204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rsidR="005C2049" w:rsidRPr="00690A26" w:rsidRDefault="005C2049" w:rsidP="005C2049">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rsidR="005C2049" w:rsidRPr="00690A26" w:rsidRDefault="005C2049" w:rsidP="005C2049">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rsidR="005C2049" w:rsidRPr="00690A26" w:rsidRDefault="005C2049" w:rsidP="005C2049">
            <w:pPr>
              <w:pStyle w:val="TAN"/>
            </w:pPr>
            <w:r w:rsidRPr="00690A26">
              <w:t>NOTE 6:</w:t>
            </w:r>
            <w:r w:rsidRPr="00690A26">
              <w:tab/>
              <w:t>The SMF may select the P-CSCF close to the UPF by setting the preferred-locality to the value of the locality of the UPF.</w:t>
            </w:r>
          </w:p>
          <w:p w:rsidR="005C2049" w:rsidRPr="00690A26" w:rsidRDefault="005C2049" w:rsidP="005C2049">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rsidR="005C2049" w:rsidRPr="00690A26" w:rsidRDefault="005C2049" w:rsidP="005C2049">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5C2049" w:rsidRPr="00690A26" w:rsidRDefault="005C2049" w:rsidP="005C2049">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rsidR="005C2049" w:rsidRPr="00690A26" w:rsidRDefault="005C2049" w:rsidP="005C2049">
            <w:pPr>
              <w:pStyle w:val="TAN"/>
            </w:pPr>
            <w:r w:rsidRPr="00690A26">
              <w:t>NOTE 10:</w:t>
            </w:r>
            <w:r w:rsidRPr="00690A26">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rsidR="00DA2C1F" w:rsidRPr="00690A26" w:rsidRDefault="00DA2C1F" w:rsidP="00DA2C1F"/>
    <w:p w:rsidR="00DA2C1F" w:rsidRPr="00690A26" w:rsidRDefault="00DA2C1F" w:rsidP="00DA2C1F">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rsidR="00DA2C1F" w:rsidRPr="00690A26" w:rsidRDefault="00DA2C1F" w:rsidP="00DA2C1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rsidR="00DA2C1F" w:rsidRPr="00690A26" w:rsidRDefault="00DA2C1F" w:rsidP="00DA2C1F">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rsidR="00DA2C1F" w:rsidRPr="00690A26" w:rsidRDefault="00DA2C1F" w:rsidP="00DA2C1F">
      <w:r w:rsidRPr="00690A26">
        <w:t>This method shall support the request data structures specified in table 6.1.3.2.3.1-2 and the response data structures and response codes specified in table 6.1.3.2.3.1-3.</w:t>
      </w:r>
    </w:p>
    <w:p w:rsidR="00DA2C1F" w:rsidRPr="00690A26" w:rsidRDefault="00DA2C1F" w:rsidP="00DA2C1F">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A2C1F" w:rsidRPr="00690A26" w:rsidTr="00923A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A2C1F" w:rsidRPr="00690A26" w:rsidRDefault="00DA2C1F" w:rsidP="00923A5C">
            <w:pPr>
              <w:pStyle w:val="TAH"/>
            </w:pPr>
            <w:r w:rsidRPr="00690A26">
              <w:t>Description</w:t>
            </w:r>
          </w:p>
        </w:tc>
      </w:tr>
      <w:tr w:rsidR="00DA2C1F" w:rsidRPr="00690A26" w:rsidTr="00923A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A2C1F" w:rsidRPr="00690A26" w:rsidRDefault="00DA2C1F" w:rsidP="00923A5C">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DA2C1F" w:rsidRPr="00690A26" w:rsidRDefault="00DA2C1F" w:rsidP="00923A5C">
            <w:pPr>
              <w:pStyle w:val="TAC"/>
            </w:pPr>
          </w:p>
        </w:tc>
        <w:tc>
          <w:tcPr>
            <w:tcW w:w="3331" w:type="dxa"/>
            <w:tcBorders>
              <w:top w:val="single" w:sz="4" w:space="0" w:color="auto"/>
              <w:left w:val="single" w:sz="6" w:space="0" w:color="000000"/>
              <w:bottom w:val="single" w:sz="6" w:space="0" w:color="000000"/>
              <w:right w:val="single" w:sz="6" w:space="0" w:color="000000"/>
            </w:tcBorders>
          </w:tcPr>
          <w:p w:rsidR="00DA2C1F" w:rsidRPr="00690A26" w:rsidRDefault="00DA2C1F" w:rsidP="00923A5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A2C1F" w:rsidRPr="00690A26" w:rsidRDefault="00DA2C1F" w:rsidP="00923A5C">
            <w:pPr>
              <w:pStyle w:val="TAL"/>
            </w:pPr>
          </w:p>
        </w:tc>
      </w:tr>
    </w:tbl>
    <w:p w:rsidR="00DA2C1F" w:rsidRPr="00690A26" w:rsidRDefault="00DA2C1F" w:rsidP="00DA2C1F"/>
    <w:p w:rsidR="00DA2C1F" w:rsidRPr="00690A26" w:rsidRDefault="00DA2C1F" w:rsidP="00DA2C1F">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DA2C1F" w:rsidRPr="00690A26" w:rsidTr="00923A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Response</w:t>
            </w:r>
          </w:p>
          <w:p w:rsidR="00DA2C1F" w:rsidRPr="00690A26" w:rsidRDefault="00DA2C1F" w:rsidP="00923A5C">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Description</w:t>
            </w:r>
          </w:p>
        </w:tc>
      </w:tr>
      <w:tr w:rsidR="00DA2C1F" w:rsidRPr="00690A26" w:rsidTr="00923A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rPr>
                <w:rFonts w:cs="Arial"/>
                <w:szCs w:val="18"/>
                <w:lang w:val="en-US"/>
              </w:rPr>
              <w:t>The response body contains the result of the search over the list of registered NF Instances.</w:t>
            </w:r>
          </w:p>
        </w:tc>
      </w:tr>
      <w:tr w:rsidR="00DA2C1F" w:rsidRPr="00690A26" w:rsidTr="00923A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p>
        </w:tc>
        <w:tc>
          <w:tcPr>
            <w:tcW w:w="738"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c>
          <w:tcPr>
            <w:tcW w:w="9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rsidR="00DA2C1F" w:rsidRPr="00690A26" w:rsidRDefault="00DA2C1F" w:rsidP="00923A5C">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DA2C1F" w:rsidRPr="00690A26" w:rsidTr="00923A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rFonts w:cs="Arial"/>
                <w:szCs w:val="18"/>
                <w:lang w:val="en-US" w:eastAsia="zh-CN"/>
              </w:rPr>
            </w:pPr>
            <w:r w:rsidRPr="00690A26">
              <w:rPr>
                <w:rFonts w:cs="Arial"/>
                <w:szCs w:val="18"/>
                <w:lang w:val="en-US"/>
              </w:rPr>
              <w:t>The response body contains the error reason of the request message.</w:t>
            </w:r>
          </w:p>
          <w:p w:rsidR="00DA2C1F" w:rsidRPr="00690A26" w:rsidRDefault="00DA2C1F" w:rsidP="00923A5C">
            <w:pPr>
              <w:pStyle w:val="TAL"/>
              <w:rPr>
                <w:rFonts w:cs="Arial"/>
                <w:szCs w:val="18"/>
                <w:lang w:val="en-US" w:eastAsia="zh-CN"/>
              </w:rPr>
            </w:pPr>
          </w:p>
          <w:p w:rsidR="00DA2C1F" w:rsidRPr="00690A26" w:rsidRDefault="00DA2C1F" w:rsidP="00923A5C">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DA2C1F" w:rsidRPr="00690A26" w:rsidTr="00923A5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DA2C1F" w:rsidRPr="00690A26" w:rsidTr="00923A5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rFonts w:cs="Arial"/>
                <w:szCs w:val="18"/>
                <w:lang w:val="en-US"/>
              </w:rPr>
            </w:pPr>
            <w:r w:rsidRPr="00690A26">
              <w:rPr>
                <w:rFonts w:cs="Arial"/>
                <w:szCs w:val="18"/>
                <w:lang w:val="en-US"/>
              </w:rPr>
              <w:t>This response shall be returned if the requested resource URI is not found in the server.</w:t>
            </w:r>
          </w:p>
          <w:p w:rsidR="00DA2C1F" w:rsidRPr="00690A26" w:rsidRDefault="00DA2C1F" w:rsidP="00923A5C">
            <w:pPr>
              <w:pStyle w:val="TAL"/>
              <w:rPr>
                <w:rFonts w:cs="Arial"/>
                <w:szCs w:val="18"/>
                <w:lang w:val="en-US"/>
              </w:rPr>
            </w:pPr>
          </w:p>
          <w:p w:rsidR="00DA2C1F" w:rsidRPr="00690A26" w:rsidRDefault="00DA2C1F" w:rsidP="00923A5C">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A2C1F" w:rsidRPr="00690A26" w:rsidTr="00923A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A2C1F" w:rsidRPr="00690A26" w:rsidRDefault="00DA2C1F" w:rsidP="00923A5C">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DA2C1F" w:rsidRPr="00690A26" w:rsidRDefault="00DA2C1F" w:rsidP="00923A5C">
            <w:pPr>
              <w:pStyle w:val="TAC"/>
            </w:pPr>
            <w:r w:rsidRPr="00690A26">
              <w:t>M</w:t>
            </w:r>
          </w:p>
        </w:tc>
        <w:tc>
          <w:tcPr>
            <w:tcW w:w="738" w:type="pct"/>
            <w:tcBorders>
              <w:top w:val="single" w:sz="4" w:space="0" w:color="auto"/>
              <w:left w:val="single" w:sz="6" w:space="0" w:color="000000"/>
              <w:bottom w:val="single" w:sz="6" w:space="0" w:color="000000"/>
              <w:right w:val="single" w:sz="6" w:space="0" w:color="000000"/>
            </w:tcBorders>
          </w:tcPr>
          <w:p w:rsidR="00DA2C1F" w:rsidRPr="00690A26" w:rsidRDefault="00DA2C1F" w:rsidP="00923A5C">
            <w:pPr>
              <w:pStyle w:val="TAL"/>
            </w:pPr>
            <w:r w:rsidRPr="00690A26">
              <w:t>1</w:t>
            </w:r>
          </w:p>
        </w:tc>
        <w:tc>
          <w:tcPr>
            <w:tcW w:w="967" w:type="pct"/>
            <w:tcBorders>
              <w:top w:val="single" w:sz="4" w:space="0" w:color="auto"/>
              <w:left w:val="single" w:sz="6" w:space="0" w:color="000000"/>
              <w:bottom w:val="single" w:sz="6" w:space="0" w:color="000000"/>
              <w:right w:val="single" w:sz="6" w:space="0" w:color="000000"/>
            </w:tcBorders>
          </w:tcPr>
          <w:p w:rsidR="00DA2C1F" w:rsidRPr="00690A26" w:rsidRDefault="00DA2C1F" w:rsidP="00923A5C">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DA2C1F" w:rsidRPr="00690A26" w:rsidRDefault="00DA2C1F" w:rsidP="00923A5C">
            <w:pPr>
              <w:pStyle w:val="TAL"/>
              <w:rPr>
                <w:rFonts w:cs="Arial"/>
                <w:szCs w:val="18"/>
                <w:lang w:val="en-US"/>
              </w:rPr>
            </w:pPr>
            <w:r w:rsidRPr="00690A26">
              <w:rPr>
                <w:rFonts w:cs="Arial"/>
                <w:szCs w:val="18"/>
                <w:lang w:val="en-US"/>
              </w:rPr>
              <w:t>The response body contains the error reason of the request message.</w:t>
            </w:r>
          </w:p>
        </w:tc>
      </w:tr>
    </w:tbl>
    <w:p w:rsidR="00DA2C1F" w:rsidRPr="00690A26" w:rsidRDefault="00DA2C1F" w:rsidP="00DA2C1F"/>
    <w:p w:rsidR="005D0111" w:rsidRPr="003711C5" w:rsidRDefault="005D0111" w:rsidP="005D01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DA2C1F" w:rsidRPr="00690A26" w:rsidRDefault="00DA2C1F" w:rsidP="00DA2C1F">
      <w:pPr>
        <w:pStyle w:val="3"/>
      </w:pPr>
      <w:bookmarkStart w:id="84" w:name="_Toc24937777"/>
      <w:bookmarkStart w:id="85" w:name="_Toc27589648"/>
      <w:r w:rsidRPr="00690A26">
        <w:t>6.2.9</w:t>
      </w:r>
      <w:r w:rsidRPr="00690A26">
        <w:tab/>
        <w:t xml:space="preserve">Features supported by the </w:t>
      </w:r>
      <w:proofErr w:type="spellStart"/>
      <w:r w:rsidRPr="00690A26">
        <w:t>NFDiscovery</w:t>
      </w:r>
      <w:proofErr w:type="spellEnd"/>
      <w:r w:rsidRPr="00690A26">
        <w:t xml:space="preserve"> service</w:t>
      </w:r>
      <w:bookmarkEnd w:id="84"/>
      <w:bookmarkEnd w:id="85"/>
    </w:p>
    <w:p w:rsidR="00DA2C1F" w:rsidRPr="00690A26" w:rsidRDefault="00DA2C1F" w:rsidP="00DA2C1F">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rsidR="00DA2C1F" w:rsidRPr="00690A26" w:rsidRDefault="00DA2C1F" w:rsidP="00DA2C1F">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rsidR="00DA2C1F" w:rsidRPr="00690A26" w:rsidRDefault="00DA2C1F" w:rsidP="00DA2C1F">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DA2C1F" w:rsidRPr="00690A26" w:rsidTr="00923A5C">
        <w:trPr>
          <w:cantSplit/>
          <w:jc w:val="center"/>
        </w:trPr>
        <w:tc>
          <w:tcPr>
            <w:tcW w:w="993" w:type="dxa"/>
          </w:tcPr>
          <w:p w:rsidR="00DA2C1F" w:rsidRPr="00690A26" w:rsidRDefault="00DA2C1F" w:rsidP="00923A5C">
            <w:pPr>
              <w:pStyle w:val="TAH"/>
            </w:pPr>
            <w:r w:rsidRPr="00690A26">
              <w:t>Feature Number</w:t>
            </w:r>
          </w:p>
        </w:tc>
        <w:tc>
          <w:tcPr>
            <w:tcW w:w="1702" w:type="dxa"/>
          </w:tcPr>
          <w:p w:rsidR="00DA2C1F" w:rsidRPr="00690A26" w:rsidRDefault="00DA2C1F" w:rsidP="00923A5C">
            <w:pPr>
              <w:pStyle w:val="TAH"/>
            </w:pPr>
            <w:r w:rsidRPr="00690A26">
              <w:t>Feature</w:t>
            </w:r>
          </w:p>
        </w:tc>
        <w:tc>
          <w:tcPr>
            <w:tcW w:w="6520" w:type="dxa"/>
          </w:tcPr>
          <w:p w:rsidR="00DA2C1F" w:rsidRPr="00690A26" w:rsidRDefault="00DA2C1F" w:rsidP="00923A5C">
            <w:pPr>
              <w:pStyle w:val="TAH"/>
            </w:pPr>
            <w:r w:rsidRPr="00690A26">
              <w:t>Description</w:t>
            </w:r>
          </w:p>
        </w:tc>
      </w:tr>
      <w:tr w:rsidR="00DA2C1F" w:rsidRPr="00690A26" w:rsidTr="00923A5C">
        <w:trPr>
          <w:cantSplit/>
          <w:jc w:val="center"/>
        </w:trPr>
        <w:tc>
          <w:tcPr>
            <w:tcW w:w="993" w:type="dxa"/>
          </w:tcPr>
          <w:p w:rsidR="00DA2C1F" w:rsidRPr="00690A26" w:rsidRDefault="00DA2C1F" w:rsidP="00923A5C">
            <w:pPr>
              <w:pStyle w:val="TAC"/>
            </w:pPr>
            <w:r w:rsidRPr="00690A26">
              <w:t>1</w:t>
            </w:r>
          </w:p>
        </w:tc>
        <w:tc>
          <w:tcPr>
            <w:tcW w:w="1702" w:type="dxa"/>
          </w:tcPr>
          <w:p w:rsidR="00DA2C1F" w:rsidRPr="00690A26" w:rsidRDefault="00DA2C1F" w:rsidP="00923A5C">
            <w:pPr>
              <w:pStyle w:val="TAC"/>
            </w:pPr>
            <w:r w:rsidRPr="00690A26">
              <w:t>Complex-Query</w:t>
            </w:r>
          </w:p>
        </w:tc>
        <w:tc>
          <w:tcPr>
            <w:tcW w:w="6520" w:type="dxa"/>
          </w:tcPr>
          <w:p w:rsidR="00DA2C1F" w:rsidRPr="00690A26" w:rsidRDefault="00DA2C1F" w:rsidP="00923A5C">
            <w:pPr>
              <w:pStyle w:val="TAL"/>
            </w:pPr>
            <w:r w:rsidRPr="00690A26">
              <w:t>Support of Complex Query expression (see clause 6.2.3.2.3.1)</w:t>
            </w:r>
          </w:p>
          <w:p w:rsidR="00DA2C1F" w:rsidRPr="00690A26" w:rsidRDefault="00DA2C1F" w:rsidP="00923A5C">
            <w:pPr>
              <w:pStyle w:val="TAL"/>
            </w:pPr>
            <w:r w:rsidRPr="00690A26">
              <w:t xml:space="preserve"> </w:t>
            </w:r>
          </w:p>
        </w:tc>
      </w:tr>
      <w:tr w:rsidR="00DA2C1F" w:rsidRPr="00690A26" w:rsidTr="00923A5C">
        <w:trPr>
          <w:cantSplit/>
          <w:jc w:val="center"/>
        </w:trPr>
        <w:tc>
          <w:tcPr>
            <w:tcW w:w="993" w:type="dxa"/>
          </w:tcPr>
          <w:p w:rsidR="00DA2C1F" w:rsidRPr="00690A26" w:rsidRDefault="00DA2C1F" w:rsidP="00923A5C">
            <w:pPr>
              <w:pStyle w:val="TAC"/>
            </w:pPr>
            <w:r w:rsidRPr="00690A26">
              <w:t>2</w:t>
            </w:r>
          </w:p>
        </w:tc>
        <w:tc>
          <w:tcPr>
            <w:tcW w:w="1702" w:type="dxa"/>
          </w:tcPr>
          <w:p w:rsidR="00DA2C1F" w:rsidRPr="00690A26" w:rsidRDefault="00DA2C1F" w:rsidP="00923A5C">
            <w:pPr>
              <w:pStyle w:val="TAC"/>
            </w:pPr>
            <w:r w:rsidRPr="00690A26">
              <w:t>Query-Params-Ext1</w:t>
            </w:r>
          </w:p>
        </w:tc>
        <w:tc>
          <w:tcPr>
            <w:tcW w:w="6520" w:type="dxa"/>
          </w:tcPr>
          <w:p w:rsidR="00DA2C1F" w:rsidRPr="00690A26" w:rsidRDefault="00DA2C1F" w:rsidP="00923A5C">
            <w:pPr>
              <w:pStyle w:val="TAL"/>
            </w:pPr>
            <w:r w:rsidRPr="00690A26">
              <w:t>Support of the following query parameters:</w:t>
            </w:r>
          </w:p>
          <w:p w:rsidR="00DA2C1F" w:rsidRPr="00690A26" w:rsidRDefault="00DA2C1F" w:rsidP="00923A5C">
            <w:pPr>
              <w:pStyle w:val="TAL"/>
            </w:pPr>
            <w:r w:rsidRPr="00690A26">
              <w:t>- limit</w:t>
            </w:r>
          </w:p>
          <w:p w:rsidR="00DA2C1F" w:rsidRPr="00690A26" w:rsidRDefault="00DA2C1F" w:rsidP="00923A5C">
            <w:pPr>
              <w:pStyle w:val="TAL"/>
            </w:pPr>
            <w:r w:rsidRPr="00690A26">
              <w:t>- max-payload-size</w:t>
            </w:r>
          </w:p>
          <w:p w:rsidR="00DA2C1F" w:rsidRPr="00690A26" w:rsidRDefault="00DA2C1F" w:rsidP="00923A5C">
            <w:pPr>
              <w:pStyle w:val="TAL"/>
            </w:pPr>
            <w:r w:rsidRPr="00690A26">
              <w:t>- required-features</w:t>
            </w:r>
          </w:p>
          <w:p w:rsidR="00DA2C1F" w:rsidRPr="00690A26" w:rsidRDefault="00DA2C1F" w:rsidP="00923A5C">
            <w:pPr>
              <w:pStyle w:val="TAL"/>
            </w:pPr>
            <w:r w:rsidRPr="00690A26">
              <w:t xml:space="preserve">- </w:t>
            </w:r>
            <w:proofErr w:type="spellStart"/>
            <w:r w:rsidRPr="00690A26">
              <w:t>pdu</w:t>
            </w:r>
            <w:proofErr w:type="spellEnd"/>
            <w:r w:rsidRPr="00690A26">
              <w:t>-session-types</w:t>
            </w:r>
          </w:p>
        </w:tc>
      </w:tr>
      <w:tr w:rsidR="00DA2C1F" w:rsidRPr="00690A26" w:rsidTr="00923A5C">
        <w:trPr>
          <w:cantSplit/>
          <w:jc w:val="center"/>
        </w:trPr>
        <w:tc>
          <w:tcPr>
            <w:tcW w:w="993" w:type="dxa"/>
          </w:tcPr>
          <w:p w:rsidR="00DA2C1F" w:rsidRPr="00690A26" w:rsidRDefault="00DA2C1F" w:rsidP="00923A5C">
            <w:pPr>
              <w:pStyle w:val="TAC"/>
            </w:pPr>
            <w:r w:rsidRPr="00690A26">
              <w:t>3</w:t>
            </w:r>
          </w:p>
        </w:tc>
        <w:tc>
          <w:tcPr>
            <w:tcW w:w="1702" w:type="dxa"/>
          </w:tcPr>
          <w:p w:rsidR="00DA2C1F" w:rsidRPr="00690A26" w:rsidRDefault="00DA2C1F" w:rsidP="00923A5C">
            <w:pPr>
              <w:pStyle w:val="TAC"/>
            </w:pPr>
            <w:r w:rsidRPr="00690A26">
              <w:t>Query-</w:t>
            </w:r>
            <w:proofErr w:type="spellStart"/>
            <w:r w:rsidRPr="00690A26">
              <w:t>Param</w:t>
            </w:r>
            <w:proofErr w:type="spellEnd"/>
            <w:r w:rsidRPr="00690A26">
              <w:t xml:space="preserve">-Analytics </w:t>
            </w:r>
          </w:p>
        </w:tc>
        <w:tc>
          <w:tcPr>
            <w:tcW w:w="6520" w:type="dxa"/>
          </w:tcPr>
          <w:p w:rsidR="00DA2C1F" w:rsidRPr="00690A26" w:rsidRDefault="00DA2C1F" w:rsidP="00923A5C">
            <w:pPr>
              <w:pStyle w:val="TAL"/>
            </w:pPr>
            <w:r w:rsidRPr="00690A26">
              <w:t>Support of the query parameters for Analytics identifier:</w:t>
            </w:r>
          </w:p>
          <w:p w:rsidR="00DA2C1F" w:rsidRPr="00690A26" w:rsidRDefault="00DA2C1F" w:rsidP="00923A5C">
            <w:pPr>
              <w:pStyle w:val="TAL"/>
            </w:pPr>
            <w:r w:rsidRPr="00690A26">
              <w:t>- event-id-list</w:t>
            </w:r>
          </w:p>
          <w:p w:rsidR="00DA2C1F" w:rsidRPr="00690A26" w:rsidRDefault="00DA2C1F" w:rsidP="00923A5C">
            <w:pPr>
              <w:pStyle w:val="TAL"/>
            </w:pPr>
            <w:r w:rsidRPr="00690A26">
              <w:t xml:space="preserve">- </w:t>
            </w:r>
            <w:proofErr w:type="spellStart"/>
            <w:r w:rsidRPr="00690A26">
              <w:t>nwdaf</w:t>
            </w:r>
            <w:proofErr w:type="spellEnd"/>
            <w:r w:rsidRPr="00690A26">
              <w:t>-event-list</w:t>
            </w:r>
          </w:p>
        </w:tc>
      </w:tr>
      <w:tr w:rsidR="00DA2C1F" w:rsidRPr="00690A26" w:rsidTr="00923A5C">
        <w:trPr>
          <w:cantSplit/>
          <w:jc w:val="center"/>
        </w:trPr>
        <w:tc>
          <w:tcPr>
            <w:tcW w:w="993" w:type="dxa"/>
          </w:tcPr>
          <w:p w:rsidR="00DA2C1F" w:rsidRPr="00690A26" w:rsidRDefault="00DA2C1F" w:rsidP="00923A5C">
            <w:pPr>
              <w:pStyle w:val="TAC"/>
            </w:pPr>
            <w:r w:rsidRPr="00690A26">
              <w:t>4</w:t>
            </w:r>
          </w:p>
        </w:tc>
        <w:tc>
          <w:tcPr>
            <w:tcW w:w="1702" w:type="dxa"/>
          </w:tcPr>
          <w:p w:rsidR="00DA2C1F" w:rsidRPr="00690A26" w:rsidRDefault="00DA2C1F" w:rsidP="00923A5C">
            <w:pPr>
              <w:pStyle w:val="TAC"/>
            </w:pPr>
            <w:r w:rsidRPr="00690A26">
              <w:rPr>
                <w:rFonts w:hint="eastAsia"/>
                <w:lang w:eastAsia="zh-CN"/>
              </w:rPr>
              <w:t>MAPDU</w:t>
            </w:r>
          </w:p>
        </w:tc>
        <w:tc>
          <w:tcPr>
            <w:tcW w:w="6520" w:type="dxa"/>
          </w:tcPr>
          <w:p w:rsidR="00DA2C1F" w:rsidRPr="00690A26" w:rsidRDefault="00DA2C1F" w:rsidP="00923A5C">
            <w:pPr>
              <w:pStyle w:val="TAL"/>
            </w:pPr>
            <w:r w:rsidRPr="00690A26">
              <w:rPr>
                <w:rFonts w:hint="eastAsia"/>
                <w:lang w:eastAsia="zh-CN"/>
              </w:rPr>
              <w:t>This feature indicates whether the NRF supports selection of UPF with ATSSS capability.</w:t>
            </w:r>
          </w:p>
        </w:tc>
      </w:tr>
      <w:tr w:rsidR="00DA2C1F" w:rsidRPr="00690A26" w:rsidTr="00923A5C">
        <w:trPr>
          <w:cantSplit/>
          <w:jc w:val="center"/>
        </w:trPr>
        <w:tc>
          <w:tcPr>
            <w:tcW w:w="993" w:type="dxa"/>
          </w:tcPr>
          <w:p w:rsidR="00DA2C1F" w:rsidRPr="00690A26" w:rsidRDefault="00DA2C1F" w:rsidP="00923A5C">
            <w:pPr>
              <w:pStyle w:val="TAC"/>
            </w:pPr>
            <w:r w:rsidRPr="00690A26">
              <w:t>5</w:t>
            </w:r>
          </w:p>
        </w:tc>
        <w:tc>
          <w:tcPr>
            <w:tcW w:w="1702" w:type="dxa"/>
          </w:tcPr>
          <w:p w:rsidR="00DA2C1F" w:rsidRPr="00690A26" w:rsidRDefault="00DA2C1F" w:rsidP="00923A5C">
            <w:pPr>
              <w:pStyle w:val="TAC"/>
              <w:rPr>
                <w:lang w:eastAsia="zh-CN"/>
              </w:rPr>
            </w:pPr>
            <w:r w:rsidRPr="00690A26">
              <w:rPr>
                <w:noProof/>
                <w:lang w:eastAsia="zh-CN"/>
              </w:rPr>
              <w:t>Query-Params-Ext2</w:t>
            </w:r>
          </w:p>
        </w:tc>
        <w:tc>
          <w:tcPr>
            <w:tcW w:w="6520" w:type="dxa"/>
          </w:tcPr>
          <w:p w:rsidR="00DA2C1F" w:rsidRPr="00690A26" w:rsidRDefault="00DA2C1F" w:rsidP="00923A5C">
            <w:pPr>
              <w:pStyle w:val="TAL"/>
            </w:pPr>
            <w:r w:rsidRPr="00690A26">
              <w:t>Support of the following query parameters:</w:t>
            </w:r>
          </w:p>
          <w:p w:rsidR="00DA2C1F" w:rsidRPr="00690A26" w:rsidRDefault="00DA2C1F" w:rsidP="00923A5C">
            <w:pPr>
              <w:pStyle w:val="TAL"/>
              <w:rPr>
                <w:lang w:val="en-US"/>
              </w:rPr>
            </w:pPr>
            <w:r w:rsidRPr="00690A26">
              <w:t>- requester-n</w:t>
            </w:r>
            <w:r w:rsidRPr="00690A26">
              <w:rPr>
                <w:lang w:val="en-US"/>
              </w:rPr>
              <w:t>f-instance-id</w:t>
            </w:r>
          </w:p>
          <w:p w:rsidR="00DA2C1F" w:rsidRPr="00690A26" w:rsidRDefault="00DA2C1F" w:rsidP="00923A5C">
            <w:pPr>
              <w:pStyle w:val="TAL"/>
            </w:pPr>
            <w:r w:rsidRPr="00690A26">
              <w:t xml:space="preserve">- </w:t>
            </w:r>
            <w:proofErr w:type="spellStart"/>
            <w:r w:rsidRPr="00690A26">
              <w:t>upf-ue-ip-addr-ind</w:t>
            </w:r>
            <w:proofErr w:type="spellEnd"/>
          </w:p>
          <w:p w:rsidR="00DA2C1F" w:rsidRPr="00690A26" w:rsidRDefault="00DA2C1F" w:rsidP="00923A5C">
            <w:pPr>
              <w:pStyle w:val="TAL"/>
            </w:pPr>
            <w:r w:rsidRPr="00690A26">
              <w:t xml:space="preserve">- </w:t>
            </w:r>
            <w:proofErr w:type="spellStart"/>
            <w:r w:rsidRPr="00690A26">
              <w:t>pfd</w:t>
            </w:r>
            <w:proofErr w:type="spellEnd"/>
            <w:r w:rsidRPr="00690A26">
              <w:t>-data</w:t>
            </w:r>
          </w:p>
          <w:p w:rsidR="00DA2C1F" w:rsidRPr="00690A26" w:rsidRDefault="00DA2C1F" w:rsidP="00923A5C">
            <w:pPr>
              <w:pStyle w:val="TAL"/>
            </w:pPr>
            <w:r w:rsidRPr="00690A26">
              <w:t>- target-</w:t>
            </w:r>
            <w:proofErr w:type="spellStart"/>
            <w:r w:rsidRPr="00690A26">
              <w:t>snpn</w:t>
            </w:r>
            <w:proofErr w:type="spellEnd"/>
          </w:p>
          <w:p w:rsidR="00DA2C1F" w:rsidRPr="00690A26" w:rsidRDefault="00DA2C1F" w:rsidP="00923A5C">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rsidR="00DA2C1F" w:rsidRPr="00690A26" w:rsidRDefault="00DA2C1F" w:rsidP="00923A5C">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rsidR="00DA2C1F" w:rsidRPr="00690A26" w:rsidRDefault="00DA2C1F" w:rsidP="00923A5C">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rsidR="00DA2C1F" w:rsidRPr="00690A26" w:rsidRDefault="00DA2C1F" w:rsidP="00923A5C">
            <w:pPr>
              <w:pStyle w:val="TAL"/>
            </w:pPr>
            <w:r w:rsidRPr="00690A26">
              <w:rPr>
                <w:lang w:eastAsia="zh-CN"/>
              </w:rPr>
              <w:t xml:space="preserve">- </w:t>
            </w:r>
            <w:r w:rsidRPr="00690A26">
              <w:t>target-</w:t>
            </w:r>
            <w:proofErr w:type="spellStart"/>
            <w:r w:rsidRPr="00690A26">
              <w:t>nf</w:t>
            </w:r>
            <w:proofErr w:type="spellEnd"/>
            <w:r w:rsidRPr="00690A26">
              <w:t>-set-id</w:t>
            </w:r>
          </w:p>
          <w:p w:rsidR="00DA2C1F" w:rsidRPr="00690A26" w:rsidRDefault="00DA2C1F" w:rsidP="00923A5C">
            <w:pPr>
              <w:pStyle w:val="TAL"/>
            </w:pPr>
            <w:r w:rsidRPr="00690A26">
              <w:rPr>
                <w:lang w:eastAsia="zh-CN"/>
              </w:rPr>
              <w:t xml:space="preserve">- </w:t>
            </w:r>
            <w:r w:rsidRPr="00690A26">
              <w:t>target-</w:t>
            </w:r>
            <w:proofErr w:type="spellStart"/>
            <w:r w:rsidRPr="00690A26">
              <w:t>nf</w:t>
            </w:r>
            <w:proofErr w:type="spellEnd"/>
            <w:r w:rsidRPr="00690A26">
              <w:t>-service-set-id</w:t>
            </w:r>
          </w:p>
          <w:p w:rsidR="00DA2C1F" w:rsidRPr="00690A26" w:rsidRDefault="00DA2C1F" w:rsidP="00923A5C">
            <w:pPr>
              <w:pStyle w:val="TAL"/>
            </w:pPr>
            <w:r w:rsidRPr="00690A26">
              <w:rPr>
                <w:rFonts w:hint="eastAsia"/>
                <w:lang w:eastAsia="zh-CN"/>
              </w:rPr>
              <w:t>-</w:t>
            </w:r>
            <w:r w:rsidRPr="00690A26">
              <w:rPr>
                <w:lang w:eastAsia="zh-CN"/>
              </w:rPr>
              <w:t xml:space="preserve"> </w:t>
            </w:r>
            <w:r w:rsidRPr="00690A26">
              <w:t>preferred-tai</w:t>
            </w:r>
          </w:p>
          <w:p w:rsidR="00DA2C1F" w:rsidRPr="00690A26" w:rsidRDefault="00DA2C1F" w:rsidP="00923A5C">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rsidR="00DA2C1F" w:rsidRPr="00690A26" w:rsidRDefault="00DA2C1F" w:rsidP="00923A5C">
            <w:pPr>
              <w:pStyle w:val="TAL"/>
            </w:pPr>
            <w:r w:rsidRPr="00690A26">
              <w:t>- preferred-</w:t>
            </w:r>
            <w:proofErr w:type="spellStart"/>
            <w:r w:rsidRPr="00690A26">
              <w:t>nf</w:t>
            </w:r>
            <w:proofErr w:type="spellEnd"/>
            <w:r w:rsidRPr="00690A26">
              <w:t>-instances</w:t>
            </w:r>
          </w:p>
          <w:p w:rsidR="00DA2C1F" w:rsidRPr="00690A26" w:rsidRDefault="00DA2C1F" w:rsidP="00923A5C">
            <w:pPr>
              <w:pStyle w:val="TAL"/>
            </w:pPr>
            <w:r w:rsidRPr="00690A26">
              <w:t>- notification-type</w:t>
            </w:r>
          </w:p>
          <w:p w:rsidR="00DA2C1F" w:rsidRPr="00690A26" w:rsidRDefault="00DA2C1F" w:rsidP="00923A5C">
            <w:pPr>
              <w:pStyle w:val="TAL"/>
              <w:rPr>
                <w:lang w:eastAsia="zh-CN"/>
              </w:rPr>
            </w:pPr>
            <w:r w:rsidRPr="00690A26">
              <w:rPr>
                <w:rFonts w:hint="eastAsia"/>
                <w:lang w:eastAsia="zh-CN"/>
              </w:rPr>
              <w:t>- serving-scope</w:t>
            </w:r>
          </w:p>
          <w:p w:rsidR="00DA2C1F" w:rsidRPr="00690A26" w:rsidRDefault="00DA2C1F" w:rsidP="00923A5C">
            <w:pPr>
              <w:pStyle w:val="TAL"/>
            </w:pPr>
            <w:r w:rsidRPr="00690A26">
              <w:t>- internal-group-identity</w:t>
            </w:r>
          </w:p>
          <w:p w:rsidR="00DA2C1F" w:rsidRDefault="00DA2C1F" w:rsidP="00923A5C">
            <w:pPr>
              <w:pStyle w:val="TAL"/>
              <w:rPr>
                <w:ins w:id="86" w:author="Huawei" w:date="2019-12-25T14:39:00Z"/>
              </w:rPr>
            </w:pPr>
            <w:r w:rsidRPr="00690A26">
              <w:t>- preferred-</w:t>
            </w:r>
            <w:proofErr w:type="spellStart"/>
            <w:r w:rsidRPr="00690A26">
              <w:t>api</w:t>
            </w:r>
            <w:proofErr w:type="spellEnd"/>
            <w:r w:rsidRPr="00690A26">
              <w:t>-versions</w:t>
            </w:r>
          </w:p>
          <w:p w:rsidR="00903DCC" w:rsidRPr="00530949" w:rsidRDefault="00903DCC" w:rsidP="00CD64BA">
            <w:pPr>
              <w:pStyle w:val="TAL"/>
              <w:rPr>
                <w:ins w:id="87" w:author="Caixia-Huawei" w:date="2020-02-27T20:27:00Z"/>
                <w:color w:val="000000" w:themeColor="text1"/>
              </w:rPr>
            </w:pPr>
            <w:ins w:id="88" w:author="Huawei" w:date="2019-12-25T14:39:00Z">
              <w:r w:rsidRPr="00530949">
                <w:rPr>
                  <w:rFonts w:hint="eastAsia"/>
                  <w:color w:val="000000" w:themeColor="text1"/>
                  <w:lang w:eastAsia="zh-CN"/>
                </w:rPr>
                <w:t>-</w:t>
              </w:r>
              <w:r w:rsidRPr="00530949">
                <w:rPr>
                  <w:color w:val="000000" w:themeColor="text1"/>
                  <w:lang w:eastAsia="zh-CN"/>
                </w:rPr>
                <w:t xml:space="preserve"> </w:t>
              </w:r>
            </w:ins>
            <w:ins w:id="89" w:author="Caixia" w:date="2020-02-22T12:45:00Z">
              <w:r w:rsidR="002111C9" w:rsidRPr="00530949">
                <w:rPr>
                  <w:color w:val="000000" w:themeColor="text1"/>
                </w:rPr>
                <w:t>redundant-</w:t>
              </w:r>
            </w:ins>
            <w:proofErr w:type="spellStart"/>
            <w:ins w:id="90" w:author="Caixia-Huawei" w:date="2020-02-27T20:26:00Z">
              <w:r w:rsidR="00CD64BA" w:rsidRPr="00530949">
                <w:rPr>
                  <w:color w:val="000000" w:themeColor="text1"/>
                </w:rPr>
                <w:t>gtpu</w:t>
              </w:r>
            </w:ins>
            <w:proofErr w:type="spellEnd"/>
          </w:p>
          <w:p w:rsidR="00CD64BA" w:rsidRPr="00690A26" w:rsidRDefault="00CD64BA" w:rsidP="00CD64BA">
            <w:pPr>
              <w:pStyle w:val="TAL"/>
              <w:rPr>
                <w:lang w:eastAsia="zh-CN"/>
              </w:rPr>
            </w:pPr>
            <w:ins w:id="91" w:author="Caixia-Huawei" w:date="2020-02-27T20:27:00Z">
              <w:r w:rsidRPr="00530949">
                <w:rPr>
                  <w:rFonts w:hint="eastAsia"/>
                  <w:color w:val="000000" w:themeColor="text1"/>
                  <w:lang w:eastAsia="zh-CN"/>
                </w:rPr>
                <w:t>-</w:t>
              </w:r>
              <w:r w:rsidRPr="00530949">
                <w:rPr>
                  <w:color w:val="000000" w:themeColor="text1"/>
                  <w:lang w:eastAsia="zh-CN"/>
                </w:rPr>
                <w:t xml:space="preserve"> </w:t>
              </w:r>
              <w:r w:rsidRPr="00530949">
                <w:rPr>
                  <w:color w:val="000000" w:themeColor="text1"/>
                </w:rPr>
                <w:t>redundant-transport</w:t>
              </w:r>
            </w:ins>
          </w:p>
        </w:tc>
      </w:tr>
      <w:tr w:rsidR="00DA2C1F" w:rsidRPr="00690A26" w:rsidTr="00923A5C">
        <w:trPr>
          <w:cantSplit/>
          <w:jc w:val="center"/>
        </w:trPr>
        <w:tc>
          <w:tcPr>
            <w:tcW w:w="9215" w:type="dxa"/>
            <w:gridSpan w:val="3"/>
          </w:tcPr>
          <w:p w:rsidR="00DA2C1F" w:rsidRPr="00690A26" w:rsidRDefault="00DA2C1F" w:rsidP="00923A5C">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rsidR="00DA2C1F" w:rsidRPr="00690A26" w:rsidRDefault="00DA2C1F" w:rsidP="00923A5C">
            <w:pPr>
              <w:pStyle w:val="TAL"/>
              <w:rPr>
                <w:bCs/>
              </w:rPr>
            </w:pPr>
            <w:r w:rsidRPr="00690A26">
              <w:rPr>
                <w:bCs/>
              </w:rPr>
              <w:t>Feature: A short name that can be used to refer to the bit and to the feature.</w:t>
            </w:r>
          </w:p>
          <w:p w:rsidR="00DA2C1F" w:rsidRPr="00690A26" w:rsidRDefault="00DA2C1F" w:rsidP="00923A5C">
            <w:pPr>
              <w:pStyle w:val="TAL"/>
            </w:pPr>
            <w:r w:rsidRPr="00690A26">
              <w:t>Description: A clear textual description of the feature.</w:t>
            </w:r>
          </w:p>
        </w:tc>
      </w:tr>
    </w:tbl>
    <w:p w:rsidR="00DA2C1F" w:rsidRPr="00690A26" w:rsidRDefault="00DA2C1F" w:rsidP="00DA2C1F"/>
    <w:p w:rsidR="00DA2C1F" w:rsidRPr="003711C5" w:rsidRDefault="00DA2C1F" w:rsidP="00DA2C1F">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DC4A18" w:rsidRPr="00690A26" w:rsidRDefault="00DC4A18" w:rsidP="00DC4A18">
      <w:pPr>
        <w:pStyle w:val="2"/>
      </w:pPr>
      <w:bookmarkStart w:id="92" w:name="_Toc24937836"/>
      <w:bookmarkStart w:id="93" w:name="_Toc27589707"/>
      <w:r w:rsidRPr="00690A26">
        <w:t>A.2</w:t>
      </w:r>
      <w:r w:rsidRPr="00690A26">
        <w:tab/>
      </w:r>
      <w:proofErr w:type="spellStart"/>
      <w:r w:rsidRPr="00690A26">
        <w:t>Nnrf_NFManagement</w:t>
      </w:r>
      <w:proofErr w:type="spellEnd"/>
      <w:r w:rsidRPr="00690A26">
        <w:t xml:space="preserve"> API</w:t>
      </w:r>
      <w:bookmarkEnd w:id="92"/>
      <w:bookmarkEnd w:id="93"/>
    </w:p>
    <w:p w:rsidR="00DC4A18" w:rsidRPr="00690A26" w:rsidRDefault="00DC4A18" w:rsidP="00DC4A18">
      <w:pPr>
        <w:pStyle w:val="PL"/>
      </w:pPr>
      <w:r w:rsidRPr="00690A26">
        <w:t>openapi: 3.0.0</w:t>
      </w:r>
    </w:p>
    <w:p w:rsidR="00DC4A18" w:rsidRPr="00690A26" w:rsidRDefault="00DC4A18" w:rsidP="00DC4A18">
      <w:pPr>
        <w:pStyle w:val="PL"/>
      </w:pPr>
    </w:p>
    <w:p w:rsidR="00DC4A18" w:rsidRPr="00690A26" w:rsidRDefault="00DC4A18" w:rsidP="00DC4A18">
      <w:pPr>
        <w:pStyle w:val="PL"/>
      </w:pPr>
      <w:r w:rsidRPr="00690A26">
        <w:t>info:</w:t>
      </w:r>
    </w:p>
    <w:p w:rsidR="00DC4A18" w:rsidRPr="00690A26" w:rsidRDefault="00DC4A18" w:rsidP="00DC4A18">
      <w:pPr>
        <w:pStyle w:val="PL"/>
      </w:pPr>
      <w:r w:rsidRPr="00690A26">
        <w:t xml:space="preserve">  version: '1.1.0.alpha-3'</w:t>
      </w:r>
    </w:p>
    <w:p w:rsidR="00DC4A18" w:rsidRPr="00690A26" w:rsidRDefault="00DC4A18" w:rsidP="00DC4A18">
      <w:pPr>
        <w:pStyle w:val="PL"/>
      </w:pPr>
      <w:r w:rsidRPr="00690A26">
        <w:t xml:space="preserve">  title: 'NRF NFManagement Service'</w:t>
      </w:r>
    </w:p>
    <w:p w:rsidR="00DC4A18" w:rsidRPr="00690A26" w:rsidRDefault="00DC4A18" w:rsidP="00DC4A18">
      <w:pPr>
        <w:pStyle w:val="PL"/>
      </w:pPr>
      <w:r w:rsidRPr="00690A26">
        <w:t xml:space="preserve">  description: |</w:t>
      </w:r>
    </w:p>
    <w:p w:rsidR="00DC4A18" w:rsidRPr="00690A26" w:rsidRDefault="00DC4A18" w:rsidP="00DC4A18">
      <w:pPr>
        <w:pStyle w:val="PL"/>
      </w:pPr>
      <w:r w:rsidRPr="00690A26">
        <w:t xml:space="preserve">    NRF NFManagement Service.</w:t>
      </w:r>
    </w:p>
    <w:p w:rsidR="00DC4A18" w:rsidRPr="00690A26" w:rsidRDefault="00DC4A18" w:rsidP="00DC4A18">
      <w:pPr>
        <w:pStyle w:val="PL"/>
      </w:pPr>
      <w:r w:rsidRPr="00690A26">
        <w:t xml:space="preserve">    © 2019, 3GPP Organizational Partners (ARIB, ATIS, CCSA, ETSI, TSDSI, TTA, TTC).</w:t>
      </w:r>
    </w:p>
    <w:p w:rsidR="00DC4A18" w:rsidRPr="00690A26" w:rsidRDefault="00DC4A18" w:rsidP="00DC4A18">
      <w:pPr>
        <w:pStyle w:val="PL"/>
      </w:pPr>
      <w:r w:rsidRPr="00690A26">
        <w:t xml:space="preserve">    All rights reserved.</w:t>
      </w:r>
    </w:p>
    <w:p w:rsidR="00DC4A18" w:rsidRDefault="00DC4A18" w:rsidP="00DC4A18">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681626" w:rsidRPr="00690A26" w:rsidRDefault="00681626" w:rsidP="00681626">
      <w:pPr>
        <w:pStyle w:val="PL"/>
      </w:pPr>
      <w:r w:rsidRPr="00690A26">
        <w:t xml:space="preserve">    UpfInfo:</w:t>
      </w:r>
    </w:p>
    <w:p w:rsidR="00681626" w:rsidRPr="00690A26" w:rsidRDefault="00681626" w:rsidP="00681626">
      <w:pPr>
        <w:pStyle w:val="PL"/>
      </w:pPr>
      <w:r w:rsidRPr="00690A26">
        <w:t xml:space="preserve">      type: object</w:t>
      </w:r>
    </w:p>
    <w:p w:rsidR="00681626" w:rsidRPr="00690A26" w:rsidRDefault="00681626" w:rsidP="00681626">
      <w:pPr>
        <w:pStyle w:val="PL"/>
      </w:pPr>
      <w:r w:rsidRPr="00690A26">
        <w:t xml:space="preserve">      required:</w:t>
      </w:r>
    </w:p>
    <w:p w:rsidR="00681626" w:rsidRPr="00690A26" w:rsidRDefault="00681626" w:rsidP="00681626">
      <w:pPr>
        <w:pStyle w:val="PL"/>
      </w:pPr>
      <w:r w:rsidRPr="00690A26">
        <w:t xml:space="preserve">        - sNssaiUpfInfoList</w:t>
      </w:r>
    </w:p>
    <w:p w:rsidR="00681626" w:rsidRPr="00690A26" w:rsidRDefault="00681626" w:rsidP="00681626">
      <w:pPr>
        <w:pStyle w:val="PL"/>
      </w:pPr>
      <w:r w:rsidRPr="00690A26">
        <w:t xml:space="preserve">      properties:</w:t>
      </w:r>
    </w:p>
    <w:p w:rsidR="00681626" w:rsidRPr="00690A26" w:rsidRDefault="00681626" w:rsidP="00681626">
      <w:pPr>
        <w:pStyle w:val="PL"/>
      </w:pPr>
      <w:r w:rsidRPr="00690A26">
        <w:t xml:space="preserve">        sNssaiUpfInfoList:</w:t>
      </w:r>
    </w:p>
    <w:p w:rsidR="00681626" w:rsidRPr="00690A26" w:rsidRDefault="00681626" w:rsidP="00681626">
      <w:pPr>
        <w:pStyle w:val="PL"/>
      </w:pPr>
      <w:r w:rsidRPr="00690A26">
        <w:t xml:space="preserve">          type: array</w:t>
      </w:r>
    </w:p>
    <w:p w:rsidR="00681626" w:rsidRPr="00690A26" w:rsidRDefault="00681626" w:rsidP="00681626">
      <w:pPr>
        <w:pStyle w:val="PL"/>
      </w:pPr>
      <w:r w:rsidRPr="00690A26">
        <w:t xml:space="preserve">          items:</w:t>
      </w:r>
    </w:p>
    <w:p w:rsidR="00681626" w:rsidRPr="00690A26" w:rsidRDefault="00681626" w:rsidP="00681626">
      <w:pPr>
        <w:pStyle w:val="PL"/>
      </w:pPr>
      <w:r w:rsidRPr="00690A26">
        <w:t xml:space="preserve">            $ref: '#/components/schemas/SnssaiUpfInfoItem'</w:t>
      </w:r>
    </w:p>
    <w:p w:rsidR="00681626" w:rsidRPr="00690A26" w:rsidRDefault="00681626" w:rsidP="00681626">
      <w:pPr>
        <w:pStyle w:val="PL"/>
      </w:pPr>
      <w:r w:rsidRPr="00690A26">
        <w:t xml:space="preserve">          minItems: 1</w:t>
      </w:r>
    </w:p>
    <w:p w:rsidR="00681626" w:rsidRPr="00690A26" w:rsidRDefault="00681626" w:rsidP="00681626">
      <w:pPr>
        <w:pStyle w:val="PL"/>
      </w:pPr>
      <w:r w:rsidRPr="00690A26">
        <w:t xml:space="preserve">        smfServingArea:</w:t>
      </w:r>
    </w:p>
    <w:p w:rsidR="00681626" w:rsidRPr="00690A26" w:rsidRDefault="00681626" w:rsidP="00681626">
      <w:pPr>
        <w:pStyle w:val="PL"/>
      </w:pPr>
      <w:r w:rsidRPr="00690A26">
        <w:t xml:space="preserve">          type: array</w:t>
      </w:r>
    </w:p>
    <w:p w:rsidR="00681626" w:rsidRPr="00690A26" w:rsidRDefault="00681626" w:rsidP="00681626">
      <w:pPr>
        <w:pStyle w:val="PL"/>
      </w:pPr>
      <w:r w:rsidRPr="00690A26">
        <w:t xml:space="preserve">          items:</w:t>
      </w:r>
    </w:p>
    <w:p w:rsidR="00681626" w:rsidRPr="00690A26" w:rsidRDefault="00681626" w:rsidP="00681626">
      <w:pPr>
        <w:pStyle w:val="PL"/>
      </w:pPr>
      <w:r w:rsidRPr="00690A26">
        <w:t xml:space="preserve">            type: string</w:t>
      </w:r>
    </w:p>
    <w:p w:rsidR="00681626" w:rsidRPr="00690A26" w:rsidRDefault="00681626" w:rsidP="0068162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681626" w:rsidRPr="00690A26" w:rsidRDefault="00681626" w:rsidP="00681626">
      <w:pPr>
        <w:pStyle w:val="PL"/>
      </w:pPr>
      <w:r w:rsidRPr="00690A26">
        <w:lastRenderedPageBreak/>
        <w:t xml:space="preserve">        interfaceUpfInfoList:</w:t>
      </w:r>
    </w:p>
    <w:p w:rsidR="00681626" w:rsidRPr="00690A26" w:rsidRDefault="00681626" w:rsidP="00681626">
      <w:pPr>
        <w:pStyle w:val="PL"/>
      </w:pPr>
      <w:r w:rsidRPr="00690A26">
        <w:t xml:space="preserve">          type: array</w:t>
      </w:r>
    </w:p>
    <w:p w:rsidR="00681626" w:rsidRPr="00690A26" w:rsidRDefault="00681626" w:rsidP="00681626">
      <w:pPr>
        <w:pStyle w:val="PL"/>
      </w:pPr>
      <w:r w:rsidRPr="00690A26">
        <w:t xml:space="preserve">          items:</w:t>
      </w:r>
    </w:p>
    <w:p w:rsidR="00681626" w:rsidRPr="00690A26" w:rsidRDefault="00681626" w:rsidP="00681626">
      <w:pPr>
        <w:pStyle w:val="PL"/>
      </w:pPr>
      <w:r w:rsidRPr="00690A26">
        <w:t xml:space="preserve">            $ref: '#/components/schemas/InterfaceUpfInfoItem'</w:t>
      </w:r>
    </w:p>
    <w:p w:rsidR="00681626" w:rsidRPr="00690A26" w:rsidRDefault="00681626" w:rsidP="0068162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681626" w:rsidRPr="00690A26" w:rsidRDefault="00681626" w:rsidP="00681626">
      <w:pPr>
        <w:pStyle w:val="PL"/>
      </w:pPr>
      <w:r w:rsidRPr="00690A26">
        <w:t xml:space="preserve">        iwkEpsInd:</w:t>
      </w:r>
    </w:p>
    <w:p w:rsidR="00681626" w:rsidRPr="00690A26" w:rsidRDefault="00681626" w:rsidP="00681626">
      <w:pPr>
        <w:pStyle w:val="PL"/>
      </w:pPr>
      <w:r w:rsidRPr="00690A26">
        <w:t xml:space="preserve">          type: boolean</w:t>
      </w:r>
    </w:p>
    <w:p w:rsidR="00681626" w:rsidRPr="00690A26" w:rsidRDefault="00681626" w:rsidP="00681626">
      <w:pPr>
        <w:pStyle w:val="PL"/>
      </w:pPr>
      <w:r w:rsidRPr="00690A26">
        <w:t xml:space="preserve">          default: false</w:t>
      </w:r>
    </w:p>
    <w:p w:rsidR="00681626" w:rsidRPr="00690A26" w:rsidRDefault="00681626" w:rsidP="00681626">
      <w:pPr>
        <w:pStyle w:val="PL"/>
        <w:rPr>
          <w:lang w:eastAsia="zh-CN"/>
        </w:rPr>
      </w:pPr>
      <w:r w:rsidRPr="00690A26">
        <w:t xml:space="preserve">        pduSessionTypes</w:t>
      </w:r>
      <w:r w:rsidRPr="00690A26">
        <w:rPr>
          <w:rFonts w:hint="eastAsia"/>
          <w:lang w:eastAsia="zh-CN"/>
        </w:rPr>
        <w:t>:</w:t>
      </w:r>
    </w:p>
    <w:p w:rsidR="00681626" w:rsidRPr="00690A26" w:rsidRDefault="00681626" w:rsidP="00681626">
      <w:pPr>
        <w:pStyle w:val="PL"/>
        <w:rPr>
          <w:lang w:eastAsia="zh-CN"/>
        </w:rPr>
      </w:pPr>
      <w:r w:rsidRPr="00690A26">
        <w:rPr>
          <w:rFonts w:hint="eastAsia"/>
          <w:lang w:eastAsia="zh-CN"/>
        </w:rPr>
        <w:t xml:space="preserve"> </w:t>
      </w:r>
      <w:r w:rsidRPr="00690A26">
        <w:rPr>
          <w:lang w:eastAsia="zh-CN"/>
        </w:rPr>
        <w:t xml:space="preserve">         type: array</w:t>
      </w:r>
    </w:p>
    <w:p w:rsidR="00681626" w:rsidRPr="00690A26" w:rsidRDefault="00681626" w:rsidP="00681626">
      <w:pPr>
        <w:pStyle w:val="PL"/>
        <w:rPr>
          <w:lang w:eastAsia="zh-CN"/>
        </w:rPr>
      </w:pPr>
      <w:r w:rsidRPr="00690A26">
        <w:rPr>
          <w:rFonts w:hint="eastAsia"/>
          <w:lang w:eastAsia="zh-CN"/>
        </w:rPr>
        <w:t xml:space="preserve"> </w:t>
      </w:r>
      <w:r w:rsidRPr="00690A26">
        <w:rPr>
          <w:lang w:eastAsia="zh-CN"/>
        </w:rPr>
        <w:t xml:space="preserve">         items:</w:t>
      </w:r>
    </w:p>
    <w:p w:rsidR="00681626" w:rsidRPr="00690A26" w:rsidRDefault="00681626" w:rsidP="00681626">
      <w:pPr>
        <w:pStyle w:val="PL"/>
        <w:tabs>
          <w:tab w:val="clear" w:pos="768"/>
          <w:tab w:val="left" w:pos="932"/>
        </w:tabs>
      </w:pPr>
      <w:r w:rsidRPr="00690A26">
        <w:t xml:space="preserve">            $ref: 'TS29571_CommonData.yaml#/components/schemas/PduSessionType'</w:t>
      </w:r>
    </w:p>
    <w:p w:rsidR="00681626" w:rsidRPr="00690A26" w:rsidRDefault="00681626" w:rsidP="00681626">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rsidR="00681626" w:rsidRPr="00690A26" w:rsidRDefault="00681626" w:rsidP="00681626">
      <w:pPr>
        <w:pStyle w:val="PL"/>
        <w:rPr>
          <w:lang w:eastAsia="zh-CN"/>
        </w:rPr>
      </w:pPr>
      <w:r w:rsidRPr="00690A26">
        <w:t xml:space="preserve">        </w:t>
      </w:r>
      <w:r w:rsidRPr="00690A26">
        <w:rPr>
          <w:rFonts w:hint="eastAsia"/>
          <w:lang w:eastAsia="zh-CN"/>
        </w:rPr>
        <w:t>atsssCapability</w:t>
      </w:r>
      <w:r w:rsidRPr="00690A26">
        <w:rPr>
          <w:lang w:eastAsia="zh-CN"/>
        </w:rPr>
        <w:t>:</w:t>
      </w:r>
    </w:p>
    <w:p w:rsidR="00681626" w:rsidRPr="00690A26" w:rsidRDefault="00681626" w:rsidP="00681626">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rsidR="00681626" w:rsidRPr="00690A26" w:rsidRDefault="00681626" w:rsidP="00681626">
      <w:pPr>
        <w:pStyle w:val="PL"/>
      </w:pPr>
      <w:r w:rsidRPr="00690A26">
        <w:t xml:space="preserve">        ueIpAddrInd:</w:t>
      </w:r>
    </w:p>
    <w:p w:rsidR="00681626" w:rsidRPr="00690A26" w:rsidRDefault="00681626" w:rsidP="00681626">
      <w:pPr>
        <w:pStyle w:val="PL"/>
      </w:pPr>
      <w:r w:rsidRPr="00690A26">
        <w:t xml:space="preserve">          type: boolean</w:t>
      </w:r>
    </w:p>
    <w:p w:rsidR="00681626" w:rsidRPr="00690A26" w:rsidRDefault="00681626" w:rsidP="00681626">
      <w:pPr>
        <w:pStyle w:val="PL"/>
      </w:pPr>
      <w:r w:rsidRPr="00690A26">
        <w:t xml:space="preserve">          default: false</w:t>
      </w:r>
    </w:p>
    <w:p w:rsidR="00681626" w:rsidRPr="00690A26" w:rsidRDefault="00681626" w:rsidP="00681626">
      <w:pPr>
        <w:pStyle w:val="PL"/>
      </w:pPr>
      <w:r w:rsidRPr="00690A26">
        <w:t xml:space="preserve">        taiList:</w:t>
      </w:r>
    </w:p>
    <w:p w:rsidR="00681626" w:rsidRPr="00690A26" w:rsidRDefault="00681626" w:rsidP="00681626">
      <w:pPr>
        <w:pStyle w:val="PL"/>
      </w:pPr>
      <w:r w:rsidRPr="00690A26">
        <w:t xml:space="preserve">          type: array</w:t>
      </w:r>
    </w:p>
    <w:p w:rsidR="00681626" w:rsidRPr="00690A26" w:rsidRDefault="00681626" w:rsidP="00681626">
      <w:pPr>
        <w:pStyle w:val="PL"/>
      </w:pPr>
      <w:r w:rsidRPr="00690A26">
        <w:t xml:space="preserve">          items:</w:t>
      </w:r>
    </w:p>
    <w:p w:rsidR="00681626" w:rsidRPr="00690A26" w:rsidRDefault="00681626" w:rsidP="00681626">
      <w:pPr>
        <w:pStyle w:val="PL"/>
      </w:pPr>
      <w:r w:rsidRPr="00690A26">
        <w:t xml:space="preserve">            $ref: 'TS29571_CommonData.yaml#/components/schemas/Tai'</w:t>
      </w:r>
    </w:p>
    <w:p w:rsidR="00681626" w:rsidRPr="00690A26" w:rsidRDefault="00681626" w:rsidP="00681626">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rsidR="00681626" w:rsidRPr="00690A26" w:rsidRDefault="00681626" w:rsidP="00681626">
      <w:pPr>
        <w:pStyle w:val="PL"/>
      </w:pPr>
      <w:r w:rsidRPr="00690A26">
        <w:t xml:space="preserve">        wAgfInfo:</w:t>
      </w:r>
    </w:p>
    <w:p w:rsidR="00681626" w:rsidRPr="00690A26" w:rsidRDefault="00681626" w:rsidP="00681626">
      <w:pPr>
        <w:pStyle w:val="PL"/>
      </w:pPr>
      <w:r w:rsidRPr="00690A26">
        <w:t xml:space="preserve">          $ref: '#/components/schemas/WAgfInfo'</w:t>
      </w:r>
    </w:p>
    <w:p w:rsidR="00681626" w:rsidRPr="00690A26" w:rsidRDefault="00681626" w:rsidP="00681626">
      <w:pPr>
        <w:pStyle w:val="PL"/>
      </w:pPr>
      <w:r w:rsidRPr="00690A26">
        <w:t xml:space="preserve">        tngfInfo:</w:t>
      </w:r>
    </w:p>
    <w:p w:rsidR="00681626" w:rsidRPr="00690A26" w:rsidRDefault="00681626" w:rsidP="00681626">
      <w:pPr>
        <w:pStyle w:val="PL"/>
      </w:pPr>
      <w:r w:rsidRPr="00690A26">
        <w:t xml:space="preserve">          $ref: '#/components/schemas/TngfInfo'</w:t>
      </w:r>
    </w:p>
    <w:p w:rsidR="00681626" w:rsidRPr="00690A26" w:rsidRDefault="00681626" w:rsidP="00681626">
      <w:pPr>
        <w:pStyle w:val="PL"/>
      </w:pPr>
      <w:r w:rsidRPr="00690A26">
        <w:t xml:space="preserve">        priority:</w:t>
      </w:r>
    </w:p>
    <w:p w:rsidR="00681626" w:rsidRPr="00690A26" w:rsidRDefault="00681626" w:rsidP="00681626">
      <w:pPr>
        <w:pStyle w:val="PL"/>
      </w:pPr>
      <w:r w:rsidRPr="00690A26">
        <w:t xml:space="preserve">          type: integer</w:t>
      </w:r>
    </w:p>
    <w:p w:rsidR="00681626" w:rsidRPr="00690A26" w:rsidRDefault="00681626" w:rsidP="00681626">
      <w:pPr>
        <w:pStyle w:val="PL"/>
        <w:rPr>
          <w:lang w:val="en-US"/>
        </w:rPr>
      </w:pPr>
      <w:r w:rsidRPr="00690A26">
        <w:rPr>
          <w:lang w:val="en-US"/>
        </w:rPr>
        <w:t xml:space="preserve">          minimum: 0</w:t>
      </w:r>
    </w:p>
    <w:p w:rsidR="00681626" w:rsidRDefault="00681626" w:rsidP="00681626">
      <w:pPr>
        <w:pStyle w:val="PL"/>
        <w:rPr>
          <w:ins w:id="94" w:author="Caixia-Huawei" w:date="2020-02-27T21:07:00Z"/>
          <w:lang w:val="en-US"/>
        </w:rPr>
      </w:pPr>
      <w:r w:rsidRPr="00690A26">
        <w:rPr>
          <w:lang w:val="en-US"/>
        </w:rPr>
        <w:t xml:space="preserve">          maximum: 65535</w:t>
      </w:r>
    </w:p>
    <w:p w:rsidR="00681626" w:rsidRDefault="00681626" w:rsidP="00681626">
      <w:pPr>
        <w:pStyle w:val="PL"/>
        <w:rPr>
          <w:ins w:id="95" w:author="Caixia-Huawei" w:date="2020-02-27T21:08:00Z"/>
          <w:lang w:eastAsia="zh-CN"/>
        </w:rPr>
      </w:pPr>
      <w:ins w:id="96" w:author="Caixia-Huawei" w:date="2020-02-27T21:08:00Z">
        <w:r w:rsidRPr="00690A26">
          <w:t xml:space="preserve">        </w:t>
        </w:r>
        <w:r>
          <w:t>redundantGtpu</w:t>
        </w:r>
        <w:r>
          <w:rPr>
            <w:lang w:eastAsia="zh-CN"/>
          </w:rPr>
          <w:t>:</w:t>
        </w:r>
      </w:ins>
    </w:p>
    <w:p w:rsidR="00681626" w:rsidRPr="00690A26" w:rsidRDefault="00681626" w:rsidP="00681626">
      <w:pPr>
        <w:pStyle w:val="PL"/>
        <w:rPr>
          <w:ins w:id="97" w:author="Caixia-Huawei" w:date="2020-02-27T21:08:00Z"/>
        </w:rPr>
      </w:pPr>
      <w:ins w:id="98" w:author="Caixia-Huawei" w:date="2020-02-27T21:08:00Z">
        <w:r w:rsidRPr="00690A26">
          <w:t xml:space="preserve">          type: boolean</w:t>
        </w:r>
      </w:ins>
    </w:p>
    <w:p w:rsidR="00681626" w:rsidRPr="00690A26" w:rsidRDefault="00681626" w:rsidP="00681626">
      <w:pPr>
        <w:pStyle w:val="PL"/>
      </w:pPr>
      <w:ins w:id="99" w:author="Caixia-Huawei" w:date="2020-02-27T21:08:00Z">
        <w:r w:rsidRPr="00690A26">
          <w:t xml:space="preserve">          default: false</w:t>
        </w:r>
      </w:ins>
    </w:p>
    <w:p w:rsidR="00681626" w:rsidRPr="00690A26" w:rsidRDefault="00681626" w:rsidP="00681626">
      <w:pPr>
        <w:pStyle w:val="PL"/>
      </w:pPr>
      <w:r w:rsidRPr="00690A26">
        <w:t xml:space="preserve">    SnssaiUpfInfoItem:</w:t>
      </w:r>
    </w:p>
    <w:p w:rsidR="00681626" w:rsidRPr="00690A26" w:rsidRDefault="00681626" w:rsidP="00681626">
      <w:pPr>
        <w:pStyle w:val="PL"/>
      </w:pPr>
      <w:r w:rsidRPr="00690A26">
        <w:t xml:space="preserve">      type: object</w:t>
      </w:r>
    </w:p>
    <w:p w:rsidR="00681626" w:rsidRPr="00690A26" w:rsidRDefault="00681626" w:rsidP="00681626">
      <w:pPr>
        <w:pStyle w:val="PL"/>
      </w:pPr>
      <w:r w:rsidRPr="00690A26">
        <w:t xml:space="preserve">      required:</w:t>
      </w:r>
    </w:p>
    <w:p w:rsidR="00681626" w:rsidRPr="00690A26" w:rsidRDefault="00681626" w:rsidP="00681626">
      <w:pPr>
        <w:pStyle w:val="PL"/>
      </w:pPr>
      <w:r w:rsidRPr="00690A26">
        <w:t xml:space="preserve">        - sNssai</w:t>
      </w:r>
    </w:p>
    <w:p w:rsidR="00681626" w:rsidRPr="00690A26" w:rsidRDefault="00681626" w:rsidP="00681626">
      <w:pPr>
        <w:pStyle w:val="PL"/>
      </w:pPr>
      <w:r w:rsidRPr="00690A26">
        <w:t xml:space="preserve">        - dnnUpfInfoList</w:t>
      </w:r>
    </w:p>
    <w:p w:rsidR="00681626" w:rsidRPr="00690A26" w:rsidRDefault="00681626" w:rsidP="00681626">
      <w:pPr>
        <w:pStyle w:val="PL"/>
      </w:pPr>
      <w:r w:rsidRPr="00690A26">
        <w:t xml:space="preserve">      properties:</w:t>
      </w:r>
    </w:p>
    <w:p w:rsidR="00681626" w:rsidRPr="00690A26" w:rsidRDefault="00681626" w:rsidP="00681626">
      <w:pPr>
        <w:pStyle w:val="PL"/>
      </w:pPr>
      <w:r w:rsidRPr="00690A26">
        <w:t xml:space="preserve">        sNssai:</w:t>
      </w:r>
    </w:p>
    <w:p w:rsidR="00681626" w:rsidRPr="00690A26" w:rsidRDefault="00681626" w:rsidP="00681626">
      <w:pPr>
        <w:pStyle w:val="PL"/>
      </w:pPr>
      <w:r w:rsidRPr="00690A26">
        <w:t xml:space="preserve">          $ref: 'TS29571_CommonData.yaml#/components/schemas/Snssai'</w:t>
      </w:r>
    </w:p>
    <w:p w:rsidR="00681626" w:rsidRPr="00690A26" w:rsidRDefault="00681626" w:rsidP="00681626">
      <w:pPr>
        <w:pStyle w:val="PL"/>
      </w:pPr>
      <w:r w:rsidRPr="00690A26">
        <w:t xml:space="preserve">        dnnUpfInfoList:</w:t>
      </w:r>
    </w:p>
    <w:p w:rsidR="00681626" w:rsidRPr="00690A26" w:rsidRDefault="00681626" w:rsidP="00681626">
      <w:pPr>
        <w:pStyle w:val="PL"/>
      </w:pPr>
      <w:r w:rsidRPr="00690A26">
        <w:t xml:space="preserve">          type: array</w:t>
      </w:r>
    </w:p>
    <w:p w:rsidR="00681626" w:rsidRPr="00690A26" w:rsidRDefault="00681626" w:rsidP="00681626">
      <w:pPr>
        <w:pStyle w:val="PL"/>
      </w:pPr>
      <w:r w:rsidRPr="00690A26">
        <w:t xml:space="preserve">          items:</w:t>
      </w:r>
    </w:p>
    <w:p w:rsidR="00681626" w:rsidRPr="00690A26" w:rsidRDefault="00681626" w:rsidP="00681626">
      <w:pPr>
        <w:pStyle w:val="PL"/>
      </w:pPr>
      <w:r w:rsidRPr="00690A26">
        <w:t xml:space="preserve">            $ref: '#/components/schemas/DnnUpfInfoItem'</w:t>
      </w:r>
    </w:p>
    <w:p w:rsidR="00681626" w:rsidRDefault="00681626" w:rsidP="00681626">
      <w:pPr>
        <w:pStyle w:val="PL"/>
        <w:rPr>
          <w:ins w:id="100" w:author="Caixia-Huawei" w:date="2020-02-27T21:08:00Z"/>
        </w:rPr>
      </w:pPr>
      <w:r w:rsidRPr="00690A26">
        <w:t xml:space="preserve">          minItems: 1</w:t>
      </w:r>
    </w:p>
    <w:p w:rsidR="00681626" w:rsidRDefault="00681626" w:rsidP="00681626">
      <w:pPr>
        <w:pStyle w:val="PL"/>
        <w:rPr>
          <w:ins w:id="101" w:author="Caixia-Huawei" w:date="2020-02-27T21:08:00Z"/>
          <w:lang w:eastAsia="zh-CN"/>
        </w:rPr>
      </w:pPr>
      <w:ins w:id="102" w:author="Caixia-Huawei" w:date="2020-02-27T21:08:00Z">
        <w:r w:rsidRPr="00690A26">
          <w:t xml:space="preserve">        </w:t>
        </w:r>
        <w:r>
          <w:t>redundant</w:t>
        </w:r>
      </w:ins>
      <w:ins w:id="103" w:author="Caixia-Huawei" w:date="2020-02-27T21:10:00Z">
        <w:r>
          <w:t>Transport</w:t>
        </w:r>
      </w:ins>
      <w:ins w:id="104" w:author="Caixia-Huawei" w:date="2020-02-27T21:08:00Z">
        <w:r>
          <w:rPr>
            <w:lang w:eastAsia="zh-CN"/>
          </w:rPr>
          <w:t>:</w:t>
        </w:r>
      </w:ins>
    </w:p>
    <w:p w:rsidR="00681626" w:rsidRPr="00690A26" w:rsidRDefault="00681626" w:rsidP="00681626">
      <w:pPr>
        <w:pStyle w:val="PL"/>
        <w:rPr>
          <w:ins w:id="105" w:author="Caixia-Huawei" w:date="2020-02-27T21:08:00Z"/>
        </w:rPr>
      </w:pPr>
      <w:ins w:id="106" w:author="Caixia-Huawei" w:date="2020-02-27T21:08:00Z">
        <w:r w:rsidRPr="00690A26">
          <w:t xml:space="preserve">          type: boolean</w:t>
        </w:r>
      </w:ins>
    </w:p>
    <w:p w:rsidR="00681626" w:rsidRPr="00690A26" w:rsidRDefault="00681626" w:rsidP="00681626">
      <w:pPr>
        <w:pStyle w:val="PL"/>
      </w:pPr>
      <w:ins w:id="107" w:author="Caixia-Huawei" w:date="2020-02-27T21:08:00Z">
        <w:r w:rsidRPr="00690A26">
          <w:t xml:space="preserve">          default: false</w:t>
        </w:r>
      </w:ins>
    </w:p>
    <w:p w:rsidR="00681626" w:rsidRDefault="00681626" w:rsidP="00681626">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2951FE" w:rsidRPr="00F041FC" w:rsidRDefault="002951FE" w:rsidP="002951FE">
      <w:pPr>
        <w:pStyle w:val="PL"/>
        <w:rPr>
          <w:b/>
          <w:color w:val="0070C0"/>
          <w:sz w:val="21"/>
          <w:szCs w:val="21"/>
          <w:lang w:eastAsia="zh-CN"/>
        </w:rPr>
      </w:pPr>
    </w:p>
    <w:p w:rsidR="002951FE" w:rsidRPr="003711C5" w:rsidRDefault="002951FE" w:rsidP="002951F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2951FE" w:rsidRPr="00690A26" w:rsidRDefault="002951FE" w:rsidP="002951FE">
      <w:pPr>
        <w:pStyle w:val="2"/>
      </w:pPr>
      <w:bookmarkStart w:id="108" w:name="_Toc24937837"/>
      <w:bookmarkStart w:id="109" w:name="_Toc27589708"/>
      <w:r w:rsidRPr="00690A26">
        <w:t>A.3</w:t>
      </w:r>
      <w:r w:rsidRPr="00690A26">
        <w:tab/>
      </w:r>
      <w:proofErr w:type="spellStart"/>
      <w:r w:rsidRPr="00690A26">
        <w:t>Nnrf_NFDiscovery</w:t>
      </w:r>
      <w:proofErr w:type="spellEnd"/>
      <w:r w:rsidRPr="00690A26">
        <w:t xml:space="preserve"> API</w:t>
      </w:r>
      <w:bookmarkEnd w:id="108"/>
      <w:bookmarkEnd w:id="109"/>
    </w:p>
    <w:p w:rsidR="002951FE" w:rsidRPr="00690A26" w:rsidRDefault="002951FE" w:rsidP="002951FE">
      <w:pPr>
        <w:pStyle w:val="PL"/>
        <w:rPr>
          <w:lang w:val="en-US"/>
        </w:rPr>
      </w:pPr>
      <w:r w:rsidRPr="00690A26">
        <w:rPr>
          <w:lang w:val="en-US"/>
        </w:rPr>
        <w:t>openapi: 3.0.0</w:t>
      </w:r>
    </w:p>
    <w:p w:rsidR="002951FE" w:rsidRPr="00690A26" w:rsidRDefault="002951FE" w:rsidP="002951FE">
      <w:pPr>
        <w:pStyle w:val="PL"/>
        <w:rPr>
          <w:lang w:val="en-US"/>
        </w:rPr>
      </w:pPr>
    </w:p>
    <w:p w:rsidR="002951FE" w:rsidRPr="00690A26" w:rsidRDefault="002951FE" w:rsidP="002951FE">
      <w:pPr>
        <w:pStyle w:val="PL"/>
        <w:rPr>
          <w:lang w:val="en-US"/>
        </w:rPr>
      </w:pPr>
      <w:r w:rsidRPr="00690A26">
        <w:rPr>
          <w:lang w:val="en-US"/>
        </w:rPr>
        <w:t>info:</w:t>
      </w:r>
    </w:p>
    <w:p w:rsidR="002951FE" w:rsidRPr="00690A26" w:rsidRDefault="002951FE" w:rsidP="002951FE">
      <w:pPr>
        <w:pStyle w:val="PL"/>
        <w:rPr>
          <w:lang w:val="en-US"/>
        </w:rPr>
      </w:pPr>
      <w:r w:rsidRPr="00690A26">
        <w:rPr>
          <w:lang w:val="en-US"/>
        </w:rPr>
        <w:t xml:space="preserve">  version: '1.1.0.alpha-3'</w:t>
      </w:r>
    </w:p>
    <w:p w:rsidR="002951FE" w:rsidRPr="00690A26" w:rsidRDefault="002951FE" w:rsidP="002951FE">
      <w:pPr>
        <w:pStyle w:val="PL"/>
        <w:rPr>
          <w:lang w:val="en-US"/>
        </w:rPr>
      </w:pPr>
      <w:r w:rsidRPr="00690A26">
        <w:rPr>
          <w:lang w:val="en-US"/>
        </w:rPr>
        <w:t xml:space="preserve">  title: 'NRF NFDiscovery Service'</w:t>
      </w:r>
    </w:p>
    <w:p w:rsidR="002951FE" w:rsidRPr="00690A26" w:rsidRDefault="002951FE" w:rsidP="002951FE">
      <w:pPr>
        <w:pStyle w:val="PL"/>
        <w:rPr>
          <w:lang w:val="en-US"/>
        </w:rPr>
      </w:pPr>
      <w:r w:rsidRPr="00690A26">
        <w:rPr>
          <w:lang w:val="en-US"/>
        </w:rPr>
        <w:t xml:space="preserve">  description: |</w:t>
      </w:r>
    </w:p>
    <w:p w:rsidR="002951FE" w:rsidRPr="00690A26" w:rsidRDefault="002951FE" w:rsidP="002951FE">
      <w:pPr>
        <w:pStyle w:val="PL"/>
        <w:rPr>
          <w:lang w:val="en-US"/>
        </w:rPr>
      </w:pPr>
      <w:r w:rsidRPr="00690A26">
        <w:rPr>
          <w:lang w:val="en-US"/>
        </w:rPr>
        <w:t xml:space="preserve">    NRF NFDiscovery Service.</w:t>
      </w:r>
    </w:p>
    <w:p w:rsidR="002951FE" w:rsidRPr="00690A26" w:rsidRDefault="002951FE" w:rsidP="002951FE">
      <w:pPr>
        <w:pStyle w:val="PL"/>
      </w:pPr>
      <w:r w:rsidRPr="00690A26">
        <w:rPr>
          <w:lang w:val="en-US"/>
        </w:rPr>
        <w:t xml:space="preserve">    </w:t>
      </w:r>
      <w:r w:rsidRPr="00690A26">
        <w:t>© 2019, 3GPP Organizational Partners (ARIB, ATIS, CCSA, ETSI, TSDSI, TTA, TTC).</w:t>
      </w:r>
    </w:p>
    <w:p w:rsidR="002951FE" w:rsidRPr="00690A26" w:rsidRDefault="002951FE" w:rsidP="002951FE">
      <w:pPr>
        <w:pStyle w:val="PL"/>
        <w:rPr>
          <w:lang w:val="en-US"/>
        </w:rPr>
      </w:pPr>
      <w:r w:rsidRPr="00690A26">
        <w:t xml:space="preserve">    All rights reserved.</w:t>
      </w:r>
    </w:p>
    <w:p w:rsidR="002951FE" w:rsidRPr="00F041FC" w:rsidRDefault="002951FE" w:rsidP="002951FE">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2951FE" w:rsidRPr="00690A26" w:rsidRDefault="002951FE" w:rsidP="002951FE">
      <w:pPr>
        <w:pStyle w:val="PL"/>
        <w:rPr>
          <w:lang w:val="en-US"/>
        </w:rPr>
      </w:pPr>
      <w:r w:rsidRPr="00690A26">
        <w:rPr>
          <w:lang w:val="en-US"/>
        </w:rPr>
        <w:t>paths:</w:t>
      </w:r>
    </w:p>
    <w:p w:rsidR="002951FE" w:rsidRPr="00690A26" w:rsidRDefault="002951FE" w:rsidP="002951FE">
      <w:pPr>
        <w:pStyle w:val="PL"/>
        <w:rPr>
          <w:lang w:val="en-US"/>
        </w:rPr>
      </w:pPr>
      <w:r w:rsidRPr="00690A26">
        <w:rPr>
          <w:lang w:val="en-US"/>
        </w:rPr>
        <w:t xml:space="preserve">  /nf-instances:</w:t>
      </w:r>
    </w:p>
    <w:p w:rsidR="002951FE" w:rsidRPr="00690A26" w:rsidRDefault="002951FE" w:rsidP="002951FE">
      <w:pPr>
        <w:pStyle w:val="PL"/>
        <w:rPr>
          <w:lang w:val="en-US"/>
        </w:rPr>
      </w:pPr>
      <w:r w:rsidRPr="00690A26">
        <w:rPr>
          <w:lang w:val="en-US"/>
        </w:rPr>
        <w:t xml:space="preserve">    get:</w:t>
      </w:r>
    </w:p>
    <w:p w:rsidR="002951FE" w:rsidRPr="00690A26" w:rsidRDefault="002951FE" w:rsidP="002951FE">
      <w:pPr>
        <w:pStyle w:val="PL"/>
        <w:rPr>
          <w:lang w:val="en-US"/>
        </w:rPr>
      </w:pPr>
      <w:r w:rsidRPr="00690A26">
        <w:rPr>
          <w:lang w:val="en-US"/>
        </w:rPr>
        <w:t xml:space="preserve">      summary: Search a collection of NF Instances</w:t>
      </w:r>
    </w:p>
    <w:p w:rsidR="002951FE" w:rsidRPr="00690A26" w:rsidRDefault="002951FE" w:rsidP="002951FE">
      <w:pPr>
        <w:pStyle w:val="PL"/>
        <w:rPr>
          <w:lang w:val="en-US"/>
        </w:rPr>
      </w:pPr>
      <w:r w:rsidRPr="00690A26">
        <w:rPr>
          <w:lang w:val="en-US"/>
        </w:rPr>
        <w:t xml:space="preserve">      operationId: SearchNFInstances</w:t>
      </w:r>
    </w:p>
    <w:p w:rsidR="002951FE" w:rsidRPr="00690A26" w:rsidRDefault="002951FE" w:rsidP="002951FE">
      <w:pPr>
        <w:pStyle w:val="PL"/>
        <w:rPr>
          <w:lang w:val="en-US"/>
        </w:rPr>
      </w:pPr>
      <w:r w:rsidRPr="00690A26">
        <w:rPr>
          <w:lang w:val="en-US"/>
        </w:rPr>
        <w:t xml:space="preserve">      tags:</w:t>
      </w:r>
    </w:p>
    <w:p w:rsidR="002951FE" w:rsidRPr="00690A26" w:rsidRDefault="002951FE" w:rsidP="002951FE">
      <w:pPr>
        <w:pStyle w:val="PL"/>
        <w:rPr>
          <w:lang w:val="en-US"/>
        </w:rPr>
      </w:pPr>
      <w:r w:rsidRPr="00690A26">
        <w:rPr>
          <w:lang w:val="en-US"/>
        </w:rPr>
        <w:t xml:space="preserve">        - NF Instances (Store)</w:t>
      </w:r>
    </w:p>
    <w:p w:rsidR="002951FE" w:rsidRPr="00690A26" w:rsidRDefault="002951FE" w:rsidP="002951FE">
      <w:pPr>
        <w:pStyle w:val="PL"/>
        <w:rPr>
          <w:lang w:val="en-US"/>
        </w:rPr>
      </w:pPr>
      <w:r w:rsidRPr="00690A26">
        <w:rPr>
          <w:lang w:val="en-US"/>
        </w:rPr>
        <w:t xml:space="preserve">      parameters:</w:t>
      </w:r>
    </w:p>
    <w:p w:rsidR="002951FE" w:rsidRPr="00690A26" w:rsidRDefault="002951FE" w:rsidP="002951FE">
      <w:pPr>
        <w:pStyle w:val="PL"/>
        <w:rPr>
          <w:lang w:val="en-US"/>
        </w:rPr>
      </w:pPr>
      <w:r w:rsidRPr="00690A26">
        <w:rPr>
          <w:lang w:val="en-US"/>
        </w:rPr>
        <w:t xml:space="preserve">        - name: target-nf-type</w:t>
      </w:r>
    </w:p>
    <w:p w:rsidR="002951FE" w:rsidRPr="00690A26" w:rsidRDefault="002951FE" w:rsidP="002951FE">
      <w:pPr>
        <w:pStyle w:val="PL"/>
        <w:rPr>
          <w:lang w:val="en-US"/>
        </w:rPr>
      </w:pPr>
      <w:r w:rsidRPr="00690A26">
        <w:rPr>
          <w:lang w:val="en-US"/>
        </w:rPr>
        <w:lastRenderedPageBreak/>
        <w:t xml:space="preserve">          in: query</w:t>
      </w:r>
    </w:p>
    <w:p w:rsidR="002951FE" w:rsidRPr="00690A26" w:rsidRDefault="002951FE" w:rsidP="002951FE">
      <w:pPr>
        <w:pStyle w:val="PL"/>
        <w:rPr>
          <w:lang w:val="en-US"/>
        </w:rPr>
      </w:pPr>
      <w:r w:rsidRPr="00690A26">
        <w:rPr>
          <w:lang w:val="en-US"/>
        </w:rPr>
        <w:t xml:space="preserve">          description: Type of the target NF</w:t>
      </w:r>
    </w:p>
    <w:p w:rsidR="002951FE" w:rsidRPr="00690A26" w:rsidRDefault="002951FE" w:rsidP="002951FE">
      <w:pPr>
        <w:pStyle w:val="PL"/>
        <w:rPr>
          <w:lang w:val="en-US"/>
        </w:rPr>
      </w:pPr>
      <w:r w:rsidRPr="00690A26">
        <w:rPr>
          <w:lang w:val="en-US"/>
        </w:rPr>
        <w:t xml:space="preserve">          required: true</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TS29510_Nnrf_NFManagement.yaml</w:t>
      </w:r>
      <w:r w:rsidRPr="00690A26">
        <w:rPr>
          <w:lang w:val="en-US"/>
        </w:rPr>
        <w:t>#/components/schemas/NFType'</w:t>
      </w:r>
    </w:p>
    <w:p w:rsidR="002951FE" w:rsidRPr="00690A26" w:rsidRDefault="002951FE" w:rsidP="002951FE">
      <w:pPr>
        <w:pStyle w:val="PL"/>
        <w:rPr>
          <w:lang w:val="en-US"/>
        </w:rPr>
      </w:pPr>
      <w:r w:rsidRPr="00690A26">
        <w:rPr>
          <w:lang w:val="en-US"/>
        </w:rPr>
        <w:t xml:space="preserve">        - name: requester-nf-type</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Type of the requester NF</w:t>
      </w:r>
    </w:p>
    <w:p w:rsidR="002951FE" w:rsidRPr="00690A26" w:rsidRDefault="002951FE" w:rsidP="002951FE">
      <w:pPr>
        <w:pStyle w:val="PL"/>
        <w:rPr>
          <w:lang w:val="en-US"/>
        </w:rPr>
      </w:pPr>
      <w:r w:rsidRPr="00690A26">
        <w:rPr>
          <w:lang w:val="en-US"/>
        </w:rPr>
        <w:t xml:space="preserve">          required: true</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TS29510_Nnrf_NFManagement.yaml</w:t>
      </w:r>
      <w:r w:rsidRPr="00690A26">
        <w:rPr>
          <w:lang w:val="en-US"/>
        </w:rPr>
        <w:t>#/components/schemas/NFType'</w:t>
      </w:r>
    </w:p>
    <w:p w:rsidR="002951FE" w:rsidRPr="00690A26" w:rsidRDefault="002951FE" w:rsidP="002951FE">
      <w:pPr>
        <w:pStyle w:val="PL"/>
        <w:rPr>
          <w:lang w:val="en-US"/>
        </w:rPr>
      </w:pPr>
      <w:r w:rsidRPr="00690A26">
        <w:rPr>
          <w:lang w:val="en-US"/>
        </w:rPr>
        <w:t xml:space="preserve">        - name: </w:t>
      </w:r>
      <w:r w:rsidRPr="00690A26">
        <w:t>requester-n</w:t>
      </w:r>
      <w:r w:rsidRPr="00690A26">
        <w:rPr>
          <w:lang w:val="en-US"/>
        </w:rPr>
        <w:t>f-instance-id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NfInstanceId of the requester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'TS29571_CommonData.yaml#/components/schemas/NfInstanceId'</w:t>
      </w:r>
    </w:p>
    <w:p w:rsidR="002951FE" w:rsidRPr="00690A26" w:rsidRDefault="002951FE" w:rsidP="002951FE">
      <w:pPr>
        <w:pStyle w:val="PL"/>
        <w:rPr>
          <w:lang w:val="en-US"/>
        </w:rPr>
      </w:pPr>
      <w:r w:rsidRPr="00690A26">
        <w:rPr>
          <w:lang w:val="en-US"/>
        </w:rPr>
        <w:t xml:space="preserve">        - name: service-names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Names of the services offered by the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rsidR="002951FE" w:rsidRPr="00690A26" w:rsidRDefault="002951FE" w:rsidP="002951FE">
      <w:pPr>
        <w:pStyle w:val="PL"/>
      </w:pPr>
      <w:r w:rsidRPr="00690A26">
        <w:rPr>
          <w:lang w:val="en-US"/>
        </w:rPr>
        <w:t xml:space="preserve">            </w:t>
      </w:r>
      <w:r w:rsidRPr="00690A26">
        <w:t>minItems: 1</w:t>
      </w:r>
    </w:p>
    <w:p w:rsidR="002951FE" w:rsidRPr="00690A26" w:rsidRDefault="002951FE" w:rsidP="002951FE">
      <w:pPr>
        <w:pStyle w:val="PL"/>
      </w:pPr>
      <w:r w:rsidRPr="00690A26">
        <w:rPr>
          <w:lang w:val="en-US"/>
        </w:rPr>
        <w:t xml:space="preserve">            </w:t>
      </w:r>
      <w:r w:rsidRPr="00690A26">
        <w:t>uniqueItems: true</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 requester-nf-instance-fqdn</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FQDN of the requester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pPr>
      <w:r w:rsidRPr="00690A26">
        <w:t xml:space="preserve">            $ref: 'TS29510_Nnrf_NFManagement.yaml#/components/schemas/Fqdn'</w:t>
      </w:r>
    </w:p>
    <w:p w:rsidR="002951FE" w:rsidRPr="00690A26" w:rsidRDefault="002951FE" w:rsidP="002951FE">
      <w:pPr>
        <w:pStyle w:val="PL"/>
        <w:rPr>
          <w:lang w:val="en-US"/>
        </w:rPr>
      </w:pPr>
      <w:r w:rsidRPr="00690A26">
        <w:rPr>
          <w:lang w:val="en-US"/>
        </w:rPr>
        <w:t xml:space="preserve">        - name: target-plmn-list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Id of the PLMN of the target NF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#/components/schemas/PlmnId'</w:t>
      </w:r>
    </w:p>
    <w:p w:rsidR="002951FE" w:rsidRPr="00690A26" w:rsidRDefault="002951FE" w:rsidP="002951FE">
      <w:pPr>
        <w:pStyle w:val="PL"/>
        <w:rPr>
          <w:lang w:val="en-US"/>
        </w:rPr>
      </w:pPr>
      <w:r w:rsidRPr="00690A26">
        <w:rPr>
          <w:lang w:val="en-US"/>
        </w:rPr>
        <w:t xml:space="preserve">                </w:t>
      </w:r>
      <w:r w:rsidRPr="00690A26">
        <w:t>minItems: 1</w:t>
      </w:r>
    </w:p>
    <w:p w:rsidR="002951FE" w:rsidRPr="00690A26" w:rsidRDefault="002951FE" w:rsidP="002951FE">
      <w:pPr>
        <w:pStyle w:val="PL"/>
        <w:rPr>
          <w:lang w:val="en-US"/>
        </w:rPr>
      </w:pPr>
      <w:r w:rsidRPr="00690A26">
        <w:rPr>
          <w:lang w:val="en-US"/>
        </w:rPr>
        <w:t xml:space="preserve">        - name: requester-plmn-list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Id of the PLMN where the NF issuing the Discovery request is located</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#/components/schemas/PlmnId'</w:t>
      </w:r>
    </w:p>
    <w:p w:rsidR="002951FE" w:rsidRPr="00690A26" w:rsidRDefault="002951FE" w:rsidP="002951FE">
      <w:pPr>
        <w:pStyle w:val="PL"/>
      </w:pPr>
      <w:r w:rsidRPr="00690A26">
        <w:rPr>
          <w:lang w:val="en-US"/>
        </w:rPr>
        <w:t xml:space="preserve">                </w:t>
      </w:r>
      <w:r w:rsidRPr="00690A26">
        <w:t>minItems: 1</w:t>
      </w:r>
    </w:p>
    <w:p w:rsidR="002951FE" w:rsidRPr="00690A26" w:rsidRDefault="002951FE" w:rsidP="002951FE">
      <w:pPr>
        <w:pStyle w:val="PL"/>
        <w:rPr>
          <w:lang w:val="en-US"/>
        </w:rPr>
      </w:pPr>
      <w:r w:rsidRPr="00690A26">
        <w:rPr>
          <w:lang w:val="en-US"/>
        </w:rPr>
        <w:t xml:space="preserve">        - name: target-nf-instance-id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Identity of the NF instance being discovered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t xml:space="preserve">            $ref: 'TS29571_CommonData.yaml#/components/schemas/NfInstanceId'</w:t>
      </w:r>
    </w:p>
    <w:p w:rsidR="002951FE" w:rsidRPr="00690A26" w:rsidRDefault="002951FE" w:rsidP="002951FE">
      <w:pPr>
        <w:pStyle w:val="PL"/>
      </w:pPr>
      <w:r w:rsidRPr="00690A26">
        <w:t xml:space="preserve">        - name: </w:t>
      </w:r>
      <w:r w:rsidRPr="00690A26">
        <w:rPr>
          <w:rFonts w:hint="eastAsia"/>
        </w:rPr>
        <w:t>target-nf-f</w:t>
      </w:r>
      <w:r w:rsidRPr="00690A26">
        <w:t>qdn</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FQDN of the NF instance being discovered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pPr>
      <w:r w:rsidRPr="00690A26">
        <w:t xml:space="preserve">            $ref: 'TS29510_Nnrf_NFManagement.yaml#/components/schemas/Fqdn'</w:t>
      </w:r>
    </w:p>
    <w:p w:rsidR="002951FE" w:rsidRPr="00690A26" w:rsidRDefault="002951FE" w:rsidP="002951FE">
      <w:pPr>
        <w:pStyle w:val="PL"/>
        <w:rPr>
          <w:lang w:val="en-US"/>
        </w:rPr>
      </w:pPr>
      <w:r w:rsidRPr="00690A26">
        <w:rPr>
          <w:lang w:val="en-US"/>
        </w:rPr>
        <w:t xml:space="preserve">        - name: hnrf-uri</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Uri of the home NRF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t xml:space="preserve">            $ref: 'TS29571_CommonData.yaml#/components/schemas/Uri'</w:t>
      </w:r>
    </w:p>
    <w:p w:rsidR="002951FE" w:rsidRPr="00690A26" w:rsidRDefault="002951FE" w:rsidP="002951FE">
      <w:pPr>
        <w:pStyle w:val="PL"/>
        <w:rPr>
          <w:lang w:val="en-US"/>
        </w:rPr>
      </w:pPr>
      <w:r w:rsidRPr="00690A26">
        <w:rPr>
          <w:lang w:val="en-US"/>
        </w:rPr>
        <w:t xml:space="preserve">        - name: snssais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Slice info of the target NF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#/components/schemas/Snssai'</w:t>
      </w:r>
    </w:p>
    <w:p w:rsidR="002951FE" w:rsidRPr="00690A26" w:rsidRDefault="002951FE" w:rsidP="002951F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2951FE" w:rsidRPr="00690A26" w:rsidRDefault="002951FE" w:rsidP="002951FE">
      <w:pPr>
        <w:pStyle w:val="PL"/>
        <w:rPr>
          <w:lang w:val="en-US"/>
        </w:rPr>
      </w:pPr>
      <w:r w:rsidRPr="00690A26">
        <w:rPr>
          <w:lang w:val="en-US"/>
        </w:rPr>
        <w:t xml:space="preserve">        - name: requester-snssais</w:t>
      </w:r>
    </w:p>
    <w:p w:rsidR="002951FE" w:rsidRPr="00690A26" w:rsidRDefault="002951FE" w:rsidP="002951FE">
      <w:pPr>
        <w:pStyle w:val="PL"/>
        <w:rPr>
          <w:lang w:val="en-US"/>
        </w:rPr>
      </w:pPr>
      <w:r w:rsidRPr="00690A26">
        <w:rPr>
          <w:lang w:val="en-US"/>
        </w:rPr>
        <w:lastRenderedPageBreak/>
        <w:t xml:space="preserve">          in: query</w:t>
      </w:r>
    </w:p>
    <w:p w:rsidR="002951FE" w:rsidRPr="00690A26" w:rsidRDefault="002951FE" w:rsidP="002951FE">
      <w:pPr>
        <w:pStyle w:val="PL"/>
        <w:rPr>
          <w:lang w:val="en-US"/>
        </w:rPr>
      </w:pPr>
      <w:r w:rsidRPr="00690A26">
        <w:rPr>
          <w:lang w:val="en-US"/>
        </w:rPr>
        <w:t xml:space="preserve">          description: Slice info of the requester NF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#/components/schemas/Snssai'</w:t>
      </w:r>
    </w:p>
    <w:p w:rsidR="002951FE" w:rsidRPr="00690A26" w:rsidRDefault="002951FE" w:rsidP="002951FE">
      <w:pPr>
        <w:pStyle w:val="PL"/>
        <w:rPr>
          <w:lang w:val="en-US"/>
        </w:rPr>
      </w:pPr>
      <w:r w:rsidRPr="00690A26">
        <w:rPr>
          <w:lang w:val="en-US"/>
        </w:rPr>
        <w:t xml:space="preserve">                minItems: 1</w:t>
      </w:r>
    </w:p>
    <w:p w:rsidR="002951FE" w:rsidRPr="00690A26" w:rsidRDefault="002951FE" w:rsidP="002951F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PLMN specific Slice info of the target NF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$ref: '</w:t>
      </w:r>
      <w:r w:rsidRPr="00690A26">
        <w:t>TS29510_Nnrf_NFManagement.yaml</w:t>
      </w:r>
      <w:r w:rsidRPr="00690A26">
        <w:rPr>
          <w:lang w:val="en-US"/>
        </w:rPr>
        <w:t>#/components/schemas/PlmnSnssai'</w:t>
      </w:r>
    </w:p>
    <w:p w:rsidR="002951FE" w:rsidRPr="00690A26" w:rsidRDefault="002951FE" w:rsidP="002951F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2951FE" w:rsidRPr="00690A26" w:rsidRDefault="002951FE" w:rsidP="002951FE">
      <w:pPr>
        <w:pStyle w:val="PL"/>
        <w:rPr>
          <w:lang w:val="en-US"/>
        </w:rPr>
      </w:pPr>
      <w:r w:rsidRPr="00690A26">
        <w:rPr>
          <w:lang w:val="en-US"/>
        </w:rPr>
        <w:t xml:space="preserve">        - name: dnn</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Dnn supported by the BSF, SMF or UPF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#/components/schemas/Dnn'</w:t>
      </w:r>
    </w:p>
    <w:p w:rsidR="002951FE" w:rsidRPr="00690A26" w:rsidRDefault="002951FE" w:rsidP="002951FE">
      <w:pPr>
        <w:pStyle w:val="PL"/>
        <w:rPr>
          <w:lang w:val="en-US"/>
        </w:rPr>
      </w:pPr>
      <w:r w:rsidRPr="00690A26">
        <w:rPr>
          <w:lang w:val="en-US"/>
        </w:rPr>
        <w:t xml:space="preserve">        - name: nsi-list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pPr>
      <w:r w:rsidRPr="00690A26">
        <w:rPr>
          <w:lang w:val="en-US"/>
        </w:rPr>
        <w:t xml:space="preserve">          description: </w:t>
      </w:r>
      <w:r w:rsidRPr="00690A26">
        <w:t>NSI IDs that are served by the services being discovered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type: string</w:t>
      </w:r>
    </w:p>
    <w:p w:rsidR="002951FE" w:rsidRPr="00690A26" w:rsidRDefault="002951FE" w:rsidP="002951F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 smf-serving-area</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string</w:t>
      </w:r>
    </w:p>
    <w:p w:rsidR="002951FE" w:rsidRPr="00690A26" w:rsidRDefault="002951FE" w:rsidP="002951FE">
      <w:pPr>
        <w:pStyle w:val="PL"/>
        <w:rPr>
          <w:lang w:val="en-US"/>
        </w:rPr>
      </w:pPr>
      <w:r w:rsidRPr="00690A26">
        <w:rPr>
          <w:lang w:val="en-US"/>
        </w:rPr>
        <w:t xml:space="preserve">        - name: tai</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Tracking Area Identity</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#/components/schemas/Tai'</w:t>
      </w:r>
    </w:p>
    <w:p w:rsidR="002951FE" w:rsidRPr="00690A26" w:rsidRDefault="002951FE" w:rsidP="002951FE">
      <w:pPr>
        <w:pStyle w:val="PL"/>
        <w:rPr>
          <w:lang w:val="en-US"/>
        </w:rPr>
      </w:pPr>
      <w:r w:rsidRPr="00690A26">
        <w:rPr>
          <w:lang w:val="en-US"/>
        </w:rPr>
        <w:t xml:space="preserve">        - name: amf-region-id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AMF Region Identity</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w:t>
      </w:r>
      <w:r w:rsidRPr="00690A26">
        <w:t>$ref: 'TS29571_CommonData.yaml#/components/schemas/AmfRegionId'</w:t>
      </w:r>
    </w:p>
    <w:p w:rsidR="002951FE" w:rsidRPr="00690A26" w:rsidRDefault="002951FE" w:rsidP="002951FE">
      <w:pPr>
        <w:pStyle w:val="PL"/>
        <w:rPr>
          <w:lang w:val="en-US"/>
        </w:rPr>
      </w:pPr>
      <w:r w:rsidRPr="00690A26">
        <w:rPr>
          <w:lang w:val="en-US"/>
        </w:rPr>
        <w:t xml:space="preserve">        - name: amf-set-id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AMF Set Identity</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w:t>
      </w:r>
      <w:r w:rsidRPr="00690A26">
        <w:t>$ref: 'TS29571_CommonData.yaml#/components/schemas/AmfSetId'</w:t>
      </w:r>
    </w:p>
    <w:p w:rsidR="002951FE" w:rsidRPr="00690A26" w:rsidRDefault="002951FE" w:rsidP="002951FE">
      <w:pPr>
        <w:pStyle w:val="PL"/>
        <w:rPr>
          <w:lang w:val="en-US"/>
        </w:rPr>
      </w:pPr>
      <w:r w:rsidRPr="00690A26">
        <w:rPr>
          <w:lang w:val="en-US"/>
        </w:rPr>
        <w:t xml:space="preserve">        - name: guami</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w:t>
      </w:r>
      <w:r w:rsidRPr="00690A26">
        <w:t>Guami used to search for an appropriate AMF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#/components/schemas/Guami'</w:t>
      </w:r>
    </w:p>
    <w:p w:rsidR="002951FE" w:rsidRPr="00690A26" w:rsidRDefault="002951FE" w:rsidP="002951FE">
      <w:pPr>
        <w:pStyle w:val="PL"/>
        <w:rPr>
          <w:lang w:val="en-US"/>
        </w:rPr>
      </w:pPr>
      <w:r w:rsidRPr="00690A26">
        <w:rPr>
          <w:lang w:val="en-US"/>
        </w:rPr>
        <w:t xml:space="preserve">        - name: supi</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SUPI of the user</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#/components/schemas/Supi'</w:t>
      </w:r>
    </w:p>
    <w:p w:rsidR="002951FE" w:rsidRPr="00690A26" w:rsidRDefault="002951FE" w:rsidP="002951FE">
      <w:pPr>
        <w:pStyle w:val="PL"/>
        <w:rPr>
          <w:lang w:val="en-US"/>
        </w:rPr>
      </w:pPr>
      <w:r w:rsidRPr="00690A26">
        <w:rPr>
          <w:lang w:val="en-US"/>
        </w:rPr>
        <w:t xml:space="preserve">        - name: ue-ipv4-address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IPv4 address of the UE</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#/components/schemas/Ipv4Addr'</w:t>
      </w:r>
    </w:p>
    <w:p w:rsidR="002951FE" w:rsidRPr="00690A26" w:rsidRDefault="002951FE" w:rsidP="002951FE">
      <w:pPr>
        <w:pStyle w:val="PL"/>
        <w:rPr>
          <w:lang w:val="en-US"/>
        </w:rPr>
      </w:pPr>
      <w:r w:rsidRPr="00690A26">
        <w:rPr>
          <w:lang w:val="en-US"/>
        </w:rPr>
        <w:t xml:space="preserve">        - name: ip-domain</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IP domain of the UE, which supported by BSF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string</w:t>
      </w:r>
    </w:p>
    <w:p w:rsidR="002951FE" w:rsidRPr="00690A26" w:rsidRDefault="002951FE" w:rsidP="002951FE">
      <w:pPr>
        <w:pStyle w:val="PL"/>
        <w:rPr>
          <w:lang w:val="en-US"/>
        </w:rPr>
      </w:pPr>
      <w:r w:rsidRPr="00690A26">
        <w:rPr>
          <w:lang w:val="en-US"/>
        </w:rPr>
        <w:t xml:space="preserve">        - name: ue-ipv6-prefix</w:t>
      </w:r>
    </w:p>
    <w:p w:rsidR="002951FE" w:rsidRPr="00690A26" w:rsidRDefault="002951FE" w:rsidP="002951FE">
      <w:pPr>
        <w:pStyle w:val="PL"/>
        <w:rPr>
          <w:lang w:val="en-US"/>
        </w:rPr>
      </w:pPr>
      <w:r w:rsidRPr="00690A26">
        <w:rPr>
          <w:lang w:val="en-US"/>
        </w:rPr>
        <w:lastRenderedPageBreak/>
        <w:t xml:space="preserve">          in: query</w:t>
      </w:r>
    </w:p>
    <w:p w:rsidR="002951FE" w:rsidRPr="00690A26" w:rsidRDefault="002951FE" w:rsidP="002951FE">
      <w:pPr>
        <w:pStyle w:val="PL"/>
        <w:rPr>
          <w:lang w:val="en-US"/>
        </w:rPr>
      </w:pPr>
      <w:r w:rsidRPr="00690A26">
        <w:rPr>
          <w:lang w:val="en-US"/>
        </w:rPr>
        <w:t xml:space="preserve">          description: IPv6 prefix of the UE</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#/components/schemas/Ipv6Prefix'</w:t>
      </w:r>
    </w:p>
    <w:p w:rsidR="002951FE" w:rsidRPr="00690A26" w:rsidRDefault="002951FE" w:rsidP="002951FE">
      <w:pPr>
        <w:pStyle w:val="PL"/>
        <w:rPr>
          <w:lang w:val="en-US"/>
        </w:rPr>
      </w:pPr>
      <w:r w:rsidRPr="00690A26">
        <w:rPr>
          <w:lang w:val="en-US"/>
        </w:rPr>
        <w:t xml:space="preserve">        - name: pgw-ind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Combined PGW-C and SMF or a standalone SMF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t xml:space="preserve">            type: boolean</w:t>
      </w:r>
    </w:p>
    <w:p w:rsidR="002951FE" w:rsidRPr="00690A26" w:rsidRDefault="002951FE" w:rsidP="002951FE">
      <w:pPr>
        <w:pStyle w:val="PL"/>
        <w:rPr>
          <w:lang w:val="en-US"/>
        </w:rPr>
      </w:pPr>
      <w:r w:rsidRPr="00690A26">
        <w:rPr>
          <w:lang w:val="en-US"/>
        </w:rPr>
        <w:t xml:space="preserve">        - name: pgw</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PGW FQDN of a combined PGW-C and SMF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t xml:space="preserve">            $ref: '</w:t>
      </w:r>
      <w:bookmarkStart w:id="110" w:name="_Hlk515225293"/>
      <w:r w:rsidRPr="00690A26">
        <w:t>TS29510_Nnrf_NFManagement.yaml</w:t>
      </w:r>
      <w:bookmarkEnd w:id="110"/>
      <w:r w:rsidRPr="00690A26">
        <w:t>#/components/schemas/Fqdn'</w:t>
      </w:r>
    </w:p>
    <w:p w:rsidR="002951FE" w:rsidRPr="00690A26" w:rsidRDefault="002951FE" w:rsidP="002951FE">
      <w:pPr>
        <w:pStyle w:val="PL"/>
        <w:rPr>
          <w:lang w:val="en-US"/>
        </w:rPr>
      </w:pPr>
      <w:r w:rsidRPr="00690A26">
        <w:rPr>
          <w:lang w:val="en-US"/>
        </w:rPr>
        <w:t xml:space="preserve">        - name: gpsi</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GPSI of the user</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'TS29571_CommonData.yaml#/components/schemas/Gpsi'</w:t>
      </w:r>
    </w:p>
    <w:p w:rsidR="002951FE" w:rsidRPr="00690A26" w:rsidRDefault="002951FE" w:rsidP="002951FE">
      <w:pPr>
        <w:pStyle w:val="PL"/>
        <w:rPr>
          <w:lang w:val="en-US"/>
        </w:rPr>
      </w:pPr>
      <w:r w:rsidRPr="00690A26">
        <w:rPr>
          <w:lang w:val="en-US"/>
        </w:rPr>
        <w:t xml:space="preserve">        - name: external-group-identity</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external group identifier of the user</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TS29503_Nudm_SDM.yaml#/</w:t>
      </w:r>
      <w:r w:rsidRPr="00690A26">
        <w:rPr>
          <w:lang w:val="en-US"/>
        </w:rPr>
        <w:t>components/schemas/ExtGroupId'</w:t>
      </w:r>
    </w:p>
    <w:p w:rsidR="002951FE" w:rsidRPr="00690A26" w:rsidRDefault="002951FE" w:rsidP="002951FE">
      <w:pPr>
        <w:pStyle w:val="PL"/>
        <w:rPr>
          <w:lang w:val="en-US"/>
        </w:rPr>
      </w:pPr>
      <w:r w:rsidRPr="00690A26">
        <w:rPr>
          <w:lang w:val="en-US"/>
        </w:rPr>
        <w:t xml:space="preserve">        - name: internal-group-identity</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internal group identifier of the user</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'TS29571_CommonData.yaml#/components/schemas/GroupId'</w:t>
      </w:r>
    </w:p>
    <w:p w:rsidR="002951FE" w:rsidRPr="00690A26" w:rsidRDefault="002951FE" w:rsidP="002951FE">
      <w:pPr>
        <w:pStyle w:val="PL"/>
        <w:rPr>
          <w:lang w:val="en-US"/>
        </w:rPr>
      </w:pPr>
      <w:r w:rsidRPr="00690A26">
        <w:rPr>
          <w:lang w:val="en-US"/>
        </w:rPr>
        <w:t xml:space="preserve">        - name: pfd-data</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PFD data</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'TS29510_Nnrf_NFManagement.yaml#/components/schemas/PfdData'</w:t>
      </w:r>
    </w:p>
    <w:p w:rsidR="002951FE" w:rsidRPr="00690A26" w:rsidRDefault="002951FE" w:rsidP="002951FE">
      <w:pPr>
        <w:pStyle w:val="PL"/>
        <w:rPr>
          <w:lang w:val="en-US"/>
        </w:rPr>
      </w:pPr>
      <w:r w:rsidRPr="00690A26">
        <w:rPr>
          <w:lang w:val="en-US"/>
        </w:rPr>
        <w:t xml:space="preserve">        - name: data-set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data set supported by the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'TS29510_Nnrf_NFManagement.yaml#/components/schemas/DataSetId'</w:t>
      </w:r>
    </w:p>
    <w:p w:rsidR="002951FE" w:rsidRPr="00690A26" w:rsidRDefault="002951FE" w:rsidP="002951FE">
      <w:pPr>
        <w:pStyle w:val="PL"/>
        <w:rPr>
          <w:lang w:val="en-US"/>
        </w:rPr>
      </w:pPr>
      <w:r w:rsidRPr="00690A26">
        <w:rPr>
          <w:lang w:val="en-US"/>
        </w:rPr>
        <w:t xml:space="preserve">        - name: routing-indicator</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routing indicator in SUCI</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string</w:t>
      </w:r>
    </w:p>
    <w:p w:rsidR="002951FE" w:rsidRPr="00690A26" w:rsidRDefault="002951FE" w:rsidP="002951FE">
      <w:pPr>
        <w:pStyle w:val="PL"/>
        <w:rPr>
          <w:lang w:val="en-US"/>
        </w:rPr>
      </w:pPr>
      <w:r w:rsidRPr="00690A26">
        <w:rPr>
          <w:lang w:val="en-US"/>
        </w:rPr>
        <w:t xml:space="preserve">            pattern: '^[0-9]{1,4}$'</w:t>
      </w:r>
    </w:p>
    <w:p w:rsidR="002951FE" w:rsidRPr="00690A26" w:rsidRDefault="002951FE" w:rsidP="002951FE">
      <w:pPr>
        <w:pStyle w:val="PL"/>
        <w:rPr>
          <w:lang w:val="en-US"/>
        </w:rPr>
      </w:pPr>
      <w:r w:rsidRPr="00690A26">
        <w:rPr>
          <w:lang w:val="en-US"/>
        </w:rPr>
        <w:t xml:space="preserve">        - name: group-id-list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pPr>
      <w:r w:rsidRPr="00690A26">
        <w:rPr>
          <w:lang w:val="en-US"/>
        </w:rPr>
        <w:t xml:space="preserve">          description: </w:t>
      </w:r>
      <w:r w:rsidRPr="00690A26">
        <w:t>Group IDs of the NFs being discovered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w:t>
      </w:r>
      <w:r w:rsidRPr="00690A26">
        <w:t>$ref: 'TS29571_CommonData.yaml#/components/schemas/NfGroupId'</w:t>
      </w:r>
    </w:p>
    <w:p w:rsidR="002951FE" w:rsidRPr="00690A26" w:rsidRDefault="002951FE" w:rsidP="002951FE">
      <w:pPr>
        <w:pStyle w:val="PL"/>
      </w:pPr>
      <w:r w:rsidRPr="00690A26">
        <w:rPr>
          <w:lang w:val="en-US"/>
        </w:rPr>
        <w:t xml:space="preserve">            </w:t>
      </w:r>
      <w:r w:rsidRPr="00690A26">
        <w:t>minItems: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 dnai-list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pPr>
      <w:r w:rsidRPr="00690A26">
        <w:rPr>
          <w:lang w:val="en-US"/>
        </w:rPr>
        <w:t xml:space="preserve">          description: </w:t>
      </w:r>
      <w:r w:rsidRPr="00690A26">
        <w:rPr>
          <w:lang w:eastAsia="zh-CN"/>
        </w:rPr>
        <w:t>Data network access identifiers</w:t>
      </w:r>
      <w:r w:rsidRPr="00690A26">
        <w:t xml:space="preserve"> of the NFs being discovered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#/components/schemas/Dnai'</w:t>
      </w:r>
    </w:p>
    <w:p w:rsidR="002951FE" w:rsidRPr="00690A26" w:rsidRDefault="002951FE" w:rsidP="002951FE">
      <w:pPr>
        <w:pStyle w:val="PL"/>
        <w:rPr>
          <w:lang w:val="en-US"/>
        </w:rPr>
      </w:pPr>
      <w:r w:rsidRPr="00690A26">
        <w:rPr>
          <w:lang w:val="en-US"/>
        </w:rPr>
        <w:t xml:space="preserve">            minItems: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w:t>
      </w:r>
      <w:r w:rsidRPr="00690A26">
        <w:rPr>
          <w:rFonts w:hint="eastAsia"/>
          <w:lang w:eastAsia="zh-CN"/>
        </w:rPr>
        <w:t xml:space="preserve"> </w:t>
      </w:r>
      <w:r w:rsidRPr="00690A26">
        <w:t>pdu-session-types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eastAsia="zh-CN"/>
        </w:rPr>
      </w:pPr>
      <w:r w:rsidRPr="00690A26">
        <w:rPr>
          <w:rFonts w:hint="eastAsia"/>
          <w:lang w:val="en-US" w:eastAsia="zh-CN"/>
        </w:rPr>
        <w:t xml:space="preserve"> </w:t>
      </w:r>
      <w:r w:rsidRPr="00690A26">
        <w:rPr>
          <w:lang w:val="en-US" w:eastAsia="zh-CN"/>
        </w:rPr>
        <w:t xml:space="preserve">           items:</w:t>
      </w:r>
    </w:p>
    <w:p w:rsidR="002951FE" w:rsidRPr="00690A26" w:rsidRDefault="002951FE" w:rsidP="002951F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rsidR="002951FE" w:rsidRPr="00690A26" w:rsidRDefault="002951FE" w:rsidP="002951F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 event-id-list</w:t>
      </w:r>
    </w:p>
    <w:p w:rsidR="002951FE" w:rsidRPr="00690A26" w:rsidRDefault="002951FE" w:rsidP="002951FE">
      <w:pPr>
        <w:pStyle w:val="PL"/>
        <w:rPr>
          <w:lang w:val="en-US"/>
        </w:rPr>
      </w:pPr>
      <w:r w:rsidRPr="00690A26">
        <w:rPr>
          <w:lang w:val="en-US"/>
        </w:rPr>
        <w:lastRenderedPageBreak/>
        <w:t xml:space="preserve">          in: query</w:t>
      </w:r>
    </w:p>
    <w:p w:rsidR="002951FE" w:rsidRPr="00690A26" w:rsidRDefault="002951FE" w:rsidP="002951FE">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w:t>
      </w:r>
      <w:r w:rsidRPr="00690A26">
        <w:t>$ref: 'TS29520_Nnwdaf_AnalyticsInfo.yaml#/components/schemas/EventId'</w:t>
      </w:r>
    </w:p>
    <w:p w:rsidR="002951FE" w:rsidRPr="00690A26" w:rsidRDefault="002951FE" w:rsidP="002951F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 nwdaf-event-list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rsidR="002951FE" w:rsidRPr="00690A26" w:rsidRDefault="002951FE" w:rsidP="002951F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rsidR="002951FE" w:rsidRPr="00690A26" w:rsidRDefault="002951FE" w:rsidP="002951F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rsidR="002951FE" w:rsidRPr="00690A26" w:rsidRDefault="002951FE" w:rsidP="002951F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 supported-features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Features required to be supported by the target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'TS29571_CommonData.yaml#/components/schemas/SupportedFeatures'</w:t>
      </w:r>
    </w:p>
    <w:p w:rsidR="002951FE" w:rsidRPr="00690A26" w:rsidRDefault="002951FE" w:rsidP="002951FE">
      <w:pPr>
        <w:pStyle w:val="PL"/>
        <w:rPr>
          <w:lang w:val="en-US"/>
        </w:rPr>
      </w:pPr>
      <w:r w:rsidRPr="00690A26">
        <w:rPr>
          <w:lang w:val="en-US"/>
        </w:rPr>
        <w:t xml:space="preserve">        - name: upf-iwk-eps-ind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UPF supporting interworking with EPS or not</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t xml:space="preserve">            type: boolean</w:t>
      </w:r>
    </w:p>
    <w:p w:rsidR="002951FE" w:rsidRPr="00690A26" w:rsidRDefault="002951FE" w:rsidP="002951FE">
      <w:pPr>
        <w:pStyle w:val="PL"/>
      </w:pPr>
      <w:r w:rsidRPr="00690A26">
        <w:rPr>
          <w:lang w:val="en-US"/>
        </w:rPr>
        <w:t xml:space="preserve">        - name: </w:t>
      </w:r>
      <w:r w:rsidRPr="00690A26">
        <w:rPr>
          <w:rFonts w:hint="eastAsia"/>
        </w:rPr>
        <w:t>chf-supported-plmn</w:t>
      </w:r>
    </w:p>
    <w:p w:rsidR="002951FE" w:rsidRPr="00690A26" w:rsidRDefault="002951FE" w:rsidP="002951FE">
      <w:pPr>
        <w:pStyle w:val="PL"/>
      </w:pPr>
      <w:r w:rsidRPr="00690A26">
        <w:t xml:space="preserve">          in: query</w:t>
      </w:r>
    </w:p>
    <w:p w:rsidR="002951FE" w:rsidRPr="00690A26" w:rsidRDefault="002951FE" w:rsidP="002951FE">
      <w:pPr>
        <w:pStyle w:val="PL"/>
      </w:pPr>
      <w:r w:rsidRPr="00690A26">
        <w:t xml:space="preserve">          description: PLMN ID supported by a CHF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pPr>
      <w:r w:rsidRPr="00690A26">
        <w:t xml:space="preserve">              schema:</w:t>
      </w:r>
    </w:p>
    <w:p w:rsidR="002951FE" w:rsidRPr="00690A26" w:rsidRDefault="002951FE" w:rsidP="002951FE">
      <w:pPr>
        <w:pStyle w:val="PL"/>
        <w:rPr>
          <w:lang w:val="en-US"/>
        </w:rPr>
      </w:pPr>
      <w:r w:rsidRPr="00690A26">
        <w:t xml:space="preserve">                $ref: </w:t>
      </w:r>
      <w:r w:rsidRPr="00690A26">
        <w:rPr>
          <w:lang w:val="en-US"/>
        </w:rPr>
        <w:t>'TS29571_CommonData.yaml#/components/schemas/PlmnId'</w:t>
      </w:r>
    </w:p>
    <w:p w:rsidR="002951FE" w:rsidRPr="00690A26" w:rsidRDefault="002951FE" w:rsidP="002951FE">
      <w:pPr>
        <w:pStyle w:val="PL"/>
        <w:rPr>
          <w:lang w:val="en-US"/>
        </w:rPr>
      </w:pPr>
      <w:r w:rsidRPr="00690A26">
        <w:rPr>
          <w:lang w:val="en-US"/>
        </w:rPr>
        <w:t xml:space="preserve">        - name: preferred-locality</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preferred target NF location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string</w:t>
      </w:r>
    </w:p>
    <w:p w:rsidR="002951FE" w:rsidRPr="00690A26" w:rsidRDefault="002951FE" w:rsidP="002951F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AccessType supported by the target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'TS29571_CommonData.yaml#/components/schemas/AccessType'</w:t>
      </w:r>
    </w:p>
    <w:p w:rsidR="002951FE" w:rsidRPr="00690A26" w:rsidRDefault="002951FE" w:rsidP="002951FE">
      <w:pPr>
        <w:pStyle w:val="PL"/>
      </w:pPr>
      <w:r w:rsidRPr="00690A26">
        <w:t xml:space="preserve">        - name: limit</w:t>
      </w:r>
    </w:p>
    <w:p w:rsidR="002951FE" w:rsidRPr="00690A26" w:rsidRDefault="002951FE" w:rsidP="002951FE">
      <w:pPr>
        <w:pStyle w:val="PL"/>
      </w:pPr>
      <w:r w:rsidRPr="00690A26">
        <w:t xml:space="preserve">          in: query</w:t>
      </w:r>
    </w:p>
    <w:p w:rsidR="002951FE" w:rsidRPr="00690A26" w:rsidRDefault="002951FE" w:rsidP="002951FE">
      <w:pPr>
        <w:pStyle w:val="PL"/>
      </w:pPr>
      <w:r w:rsidRPr="00690A26">
        <w:t xml:space="preserve">          description: Maximum number of NFProfiles to return in the response</w:t>
      </w:r>
    </w:p>
    <w:p w:rsidR="002951FE" w:rsidRPr="00690A26" w:rsidRDefault="002951FE" w:rsidP="002951FE">
      <w:pPr>
        <w:pStyle w:val="PL"/>
      </w:pPr>
      <w:r w:rsidRPr="00690A26">
        <w:t xml:space="preserve">          required: false</w:t>
      </w:r>
    </w:p>
    <w:p w:rsidR="002951FE" w:rsidRPr="00690A26" w:rsidRDefault="002951FE" w:rsidP="002951FE">
      <w:pPr>
        <w:pStyle w:val="PL"/>
      </w:pPr>
      <w:r w:rsidRPr="00690A26">
        <w:t xml:space="preserve">          schema:</w:t>
      </w:r>
    </w:p>
    <w:p w:rsidR="002951FE" w:rsidRPr="00690A26" w:rsidRDefault="002951FE" w:rsidP="002951FE">
      <w:pPr>
        <w:pStyle w:val="PL"/>
      </w:pPr>
      <w:r w:rsidRPr="00690A26">
        <w:t xml:space="preserve">            type: integer</w:t>
      </w:r>
    </w:p>
    <w:p w:rsidR="002951FE" w:rsidRPr="00690A26" w:rsidRDefault="002951FE" w:rsidP="002951FE">
      <w:pPr>
        <w:pStyle w:val="PL"/>
        <w:rPr>
          <w:lang w:val="en-US"/>
        </w:rPr>
      </w:pPr>
      <w:r w:rsidRPr="00690A26">
        <w:t xml:space="preserve">            </w:t>
      </w:r>
      <w:r w:rsidRPr="00690A26">
        <w:rPr>
          <w:lang w:val="en-US"/>
        </w:rPr>
        <w:t>minimum: 1</w:t>
      </w:r>
    </w:p>
    <w:p w:rsidR="002951FE" w:rsidRPr="00690A26" w:rsidRDefault="002951FE" w:rsidP="002951FE">
      <w:pPr>
        <w:pStyle w:val="PL"/>
        <w:rPr>
          <w:lang w:val="en-US"/>
        </w:rPr>
      </w:pPr>
      <w:r w:rsidRPr="00690A26">
        <w:rPr>
          <w:lang w:val="en-US"/>
        </w:rPr>
        <w:t xml:space="preserve">        - name: required-features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Features required to be supported by the target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#/components/schemas/SupportedFeatures'</w:t>
      </w:r>
    </w:p>
    <w:p w:rsidR="002951FE" w:rsidRPr="00690A26" w:rsidRDefault="002951FE" w:rsidP="002951FE">
      <w:pPr>
        <w:pStyle w:val="PL"/>
      </w:pPr>
      <w:r w:rsidRPr="00690A26">
        <w:rPr>
          <w:lang w:val="en-US"/>
        </w:rPr>
        <w:t xml:space="preserve">            </w:t>
      </w:r>
      <w:r w:rsidRPr="00690A26">
        <w:t>minItems: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 </w:t>
      </w:r>
      <w:r w:rsidRPr="00690A26">
        <w:rPr>
          <w:rFonts w:hint="eastAsia"/>
          <w:lang w:eastAsia="zh-CN"/>
        </w:rPr>
        <w:t>complex-query</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rsidR="002951FE" w:rsidRPr="00690A26" w:rsidRDefault="002951FE" w:rsidP="002951FE">
      <w:pPr>
        <w:pStyle w:val="PL"/>
      </w:pPr>
      <w:r w:rsidRPr="00690A26">
        <w:t xml:space="preserve">        - name: max-payload-size</w:t>
      </w:r>
    </w:p>
    <w:p w:rsidR="002951FE" w:rsidRPr="00690A26" w:rsidRDefault="002951FE" w:rsidP="002951FE">
      <w:pPr>
        <w:pStyle w:val="PL"/>
      </w:pPr>
      <w:r w:rsidRPr="00690A26">
        <w:t xml:space="preserve">          in: query</w:t>
      </w:r>
    </w:p>
    <w:p w:rsidR="002951FE" w:rsidRPr="00690A26" w:rsidRDefault="002951FE" w:rsidP="002951FE">
      <w:pPr>
        <w:pStyle w:val="PL"/>
      </w:pPr>
      <w:r w:rsidRPr="00690A26">
        <w:t xml:space="preserve">          description: Maximum payload size of the response expressed in kilo octets</w:t>
      </w:r>
    </w:p>
    <w:p w:rsidR="002951FE" w:rsidRPr="00690A26" w:rsidRDefault="002951FE" w:rsidP="002951FE">
      <w:pPr>
        <w:pStyle w:val="PL"/>
      </w:pPr>
      <w:r w:rsidRPr="00690A26">
        <w:t xml:space="preserve">          required: false</w:t>
      </w:r>
    </w:p>
    <w:p w:rsidR="002951FE" w:rsidRPr="00690A26" w:rsidRDefault="002951FE" w:rsidP="002951FE">
      <w:pPr>
        <w:pStyle w:val="PL"/>
      </w:pPr>
      <w:r w:rsidRPr="00690A26">
        <w:t xml:space="preserve">          schema:</w:t>
      </w:r>
    </w:p>
    <w:p w:rsidR="002951FE" w:rsidRPr="00690A26" w:rsidRDefault="002951FE" w:rsidP="002951FE">
      <w:pPr>
        <w:pStyle w:val="PL"/>
      </w:pPr>
      <w:r w:rsidRPr="00690A26">
        <w:t xml:space="preserve">            type: integer</w:t>
      </w:r>
    </w:p>
    <w:p w:rsidR="002951FE" w:rsidRPr="00690A26" w:rsidRDefault="002951FE" w:rsidP="002951FE">
      <w:pPr>
        <w:pStyle w:val="PL"/>
      </w:pPr>
      <w:r w:rsidRPr="00690A26">
        <w:lastRenderedPageBreak/>
        <w:t xml:space="preserve">            maximum: 2000</w:t>
      </w:r>
    </w:p>
    <w:p w:rsidR="002951FE" w:rsidRPr="00690A26" w:rsidRDefault="002951FE" w:rsidP="002951FE">
      <w:pPr>
        <w:pStyle w:val="PL"/>
      </w:pPr>
      <w:r w:rsidRPr="00690A26">
        <w:t xml:space="preserve">            default: 124</w:t>
      </w:r>
    </w:p>
    <w:p w:rsidR="002951FE" w:rsidRPr="00690A26" w:rsidRDefault="002951FE" w:rsidP="002951FE">
      <w:pPr>
        <w:pStyle w:val="PL"/>
        <w:rPr>
          <w:lang w:val="en-US"/>
        </w:rPr>
      </w:pPr>
      <w:r w:rsidRPr="00690A26">
        <w:rPr>
          <w:lang w:val="en-US"/>
        </w:rPr>
        <w:t xml:space="preserve">        - name: </w:t>
      </w:r>
      <w:r w:rsidRPr="00690A26">
        <w:rPr>
          <w:rFonts w:hint="eastAsia"/>
          <w:lang w:eastAsia="zh-CN"/>
        </w:rPr>
        <w:t>atsss-capability</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eastAsia="zh-CN"/>
        </w:rPr>
      </w:pPr>
      <w:r w:rsidRPr="00690A26">
        <w:rPr>
          <w:lang w:val="en-US"/>
        </w:rPr>
        <w:t xml:space="preserve">          description: </w:t>
      </w:r>
      <w:r w:rsidRPr="00690A26">
        <w:rPr>
          <w:rFonts w:hint="eastAsia"/>
          <w:lang w:val="en-US" w:eastAsia="zh-CN"/>
        </w:rPr>
        <w:t>ATSSS Capability</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rsidR="002951FE" w:rsidRPr="00690A26" w:rsidRDefault="002951FE" w:rsidP="002951FE">
      <w:pPr>
        <w:pStyle w:val="PL"/>
        <w:rPr>
          <w:lang w:val="en-US"/>
        </w:rPr>
      </w:pPr>
      <w:r w:rsidRPr="00690A26">
        <w:rPr>
          <w:lang w:val="en-US"/>
        </w:rPr>
        <w:t xml:space="preserve">        - name: upf-ue-ip-addr-ind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UPF supporting allocating UE IP addresses/prefixes</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t xml:space="preserve">            type: boolean</w:t>
      </w:r>
    </w:p>
    <w:p w:rsidR="002951FE" w:rsidRPr="00690A26" w:rsidRDefault="002951FE" w:rsidP="002951FE">
      <w:pPr>
        <w:pStyle w:val="PL"/>
        <w:rPr>
          <w:lang w:val="en-US"/>
        </w:rPr>
      </w:pPr>
      <w:r w:rsidRPr="00690A26">
        <w:rPr>
          <w:lang w:val="en-US"/>
        </w:rPr>
        <w:t xml:space="preserve">        - name: </w:t>
      </w:r>
      <w:r w:rsidRPr="00690A26">
        <w:rPr>
          <w:lang w:eastAsia="zh-CN"/>
        </w:rPr>
        <w:t>client-type</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eastAsia="zh-CN"/>
        </w:rPr>
      </w:pPr>
      <w:r w:rsidRPr="00690A26">
        <w:rPr>
          <w:lang w:val="en-US"/>
        </w:rPr>
        <w:t xml:space="preserve">          description: </w:t>
      </w:r>
      <w:r w:rsidRPr="00690A26">
        <w:rPr>
          <w:lang w:val="en-US" w:eastAsia="zh-CN"/>
        </w:rPr>
        <w:t>Requested client type served by the NF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rsidR="002951FE" w:rsidRPr="00690A26" w:rsidRDefault="002951FE" w:rsidP="002951FE">
      <w:pPr>
        <w:pStyle w:val="PL"/>
        <w:rPr>
          <w:lang w:val="en-US"/>
        </w:rPr>
      </w:pPr>
      <w:r w:rsidRPr="00690A26">
        <w:rPr>
          <w:lang w:val="en-US"/>
        </w:rPr>
        <w:t xml:space="preserve">        - name: </w:t>
      </w:r>
      <w:r w:rsidRPr="00690A26">
        <w:t>preferred-tai</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preferred Tracking Area Identity</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#/components/schemas/Tai'</w:t>
      </w:r>
    </w:p>
    <w:p w:rsidR="002951FE" w:rsidRPr="00690A26" w:rsidRDefault="002951FE" w:rsidP="002951FE">
      <w:pPr>
        <w:pStyle w:val="PL"/>
        <w:rPr>
          <w:lang w:val="en-US"/>
        </w:rPr>
      </w:pPr>
      <w:r w:rsidRPr="00690A26">
        <w:rPr>
          <w:lang w:val="en-US"/>
        </w:rPr>
        <w:t xml:space="preserve">        - name: preferred-nf-instances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preferred NF Instances</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w:t>
      </w:r>
      <w:r w:rsidRPr="00690A26">
        <w:t>$ref: 'TS29571_CommonData.yaml#/components/schemas/NfInstanceId'</w:t>
      </w:r>
    </w:p>
    <w:p w:rsidR="002951FE" w:rsidRPr="00690A26" w:rsidRDefault="002951FE" w:rsidP="002951FE">
      <w:pPr>
        <w:pStyle w:val="PL"/>
      </w:pPr>
      <w:r w:rsidRPr="00690A26">
        <w:rPr>
          <w:lang w:val="en-US"/>
        </w:rPr>
        <w:t xml:space="preserve">            </w:t>
      </w:r>
      <w:r w:rsidRPr="00690A26">
        <w:t>minItems: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        </w:t>
      </w:r>
    </w:p>
    <w:p w:rsidR="002951FE" w:rsidRPr="00690A26" w:rsidRDefault="002951FE" w:rsidP="002951FE">
      <w:pPr>
        <w:pStyle w:val="PL"/>
        <w:rPr>
          <w:lang w:val="en-US"/>
        </w:rPr>
      </w:pPr>
      <w:r w:rsidRPr="00690A26">
        <w:rPr>
          <w:lang w:val="en-US"/>
        </w:rPr>
        <w:t xml:space="preserve">        - name: If-None-Match</w:t>
      </w:r>
    </w:p>
    <w:p w:rsidR="002951FE" w:rsidRPr="00690A26" w:rsidRDefault="002951FE" w:rsidP="002951FE">
      <w:pPr>
        <w:pStyle w:val="PL"/>
        <w:rPr>
          <w:lang w:val="en-US"/>
        </w:rPr>
      </w:pPr>
      <w:r w:rsidRPr="00690A26">
        <w:rPr>
          <w:lang w:val="en-US"/>
        </w:rPr>
        <w:t xml:space="preserve">          in: header</w:t>
      </w:r>
    </w:p>
    <w:p w:rsidR="002951FE" w:rsidRPr="00690A26" w:rsidRDefault="002951FE" w:rsidP="002951FE">
      <w:pPr>
        <w:pStyle w:val="PL"/>
        <w:rPr>
          <w:lang w:val="en-US"/>
        </w:rPr>
      </w:pPr>
      <w:r w:rsidRPr="00690A26">
        <w:rPr>
          <w:lang w:val="en-US"/>
        </w:rPr>
        <w:t xml:space="preserve">          description: Validator for conditional requests, as described in IETF RFC 7232, 3.2</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string</w:t>
      </w:r>
    </w:p>
    <w:p w:rsidR="002951FE" w:rsidRPr="00690A26" w:rsidRDefault="002951FE" w:rsidP="002951FE">
      <w:pPr>
        <w:pStyle w:val="PL"/>
        <w:rPr>
          <w:lang w:val="en-US"/>
        </w:rPr>
      </w:pPr>
      <w:r w:rsidRPr="00690A26">
        <w:rPr>
          <w:lang w:val="en-US"/>
        </w:rPr>
        <w:t xml:space="preserve">        - name: target-snpn</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Target SNPN Identity</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#/components/schemas/PlmnIdNid'</w:t>
      </w:r>
    </w:p>
    <w:p w:rsidR="002951FE" w:rsidRPr="00690A26" w:rsidRDefault="002951FE" w:rsidP="002951FE">
      <w:pPr>
        <w:pStyle w:val="PL"/>
        <w:rPr>
          <w:lang w:val="en-US"/>
        </w:rPr>
      </w:pPr>
      <w:r w:rsidRPr="00690A26">
        <w:rPr>
          <w:lang w:val="en-US"/>
        </w:rPr>
        <w:t xml:space="preserve">        - name: af-ee-data</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NEF exposured by the AF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rsidR="002951FE" w:rsidRPr="00690A26" w:rsidRDefault="002951FE" w:rsidP="002951FE">
      <w:pPr>
        <w:pStyle w:val="PL"/>
        <w:rPr>
          <w:lang w:val="en-US"/>
        </w:rPr>
      </w:pPr>
      <w:r w:rsidRPr="00690A26">
        <w:rPr>
          <w:lang w:val="en-US"/>
        </w:rPr>
        <w:t xml:space="preserve">        - name: w-agf-info</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UPF collocated with W-AGF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'TS29510_Nnrf_NFManagement.yaml#/components/schemas/WAgfInfo'</w:t>
      </w:r>
    </w:p>
    <w:p w:rsidR="002951FE" w:rsidRPr="00690A26" w:rsidRDefault="002951FE" w:rsidP="002951FE">
      <w:pPr>
        <w:pStyle w:val="PL"/>
        <w:rPr>
          <w:lang w:val="en-US"/>
        </w:rPr>
      </w:pPr>
      <w:r w:rsidRPr="00690A26">
        <w:rPr>
          <w:lang w:val="en-US"/>
        </w:rPr>
        <w:t xml:space="preserve">        - name: tngf-info</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UPF collocated with TNGF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'TS29510_Nnrf_NFManagement.yaml#/components/schemas/TngfInfo'</w:t>
      </w:r>
    </w:p>
    <w:p w:rsidR="002951FE" w:rsidRPr="00690A26" w:rsidRDefault="002951FE" w:rsidP="002951FE">
      <w:pPr>
        <w:pStyle w:val="PL"/>
        <w:rPr>
          <w:lang w:val="en-US"/>
        </w:rPr>
      </w:pPr>
      <w:r w:rsidRPr="00690A26">
        <w:rPr>
          <w:lang w:val="en-US"/>
        </w:rPr>
        <w:t xml:space="preserve">        - name: </w:t>
      </w:r>
      <w:r w:rsidRPr="00690A26">
        <w:rPr>
          <w:lang w:eastAsia="zh-CN"/>
        </w:rPr>
        <w:t>target-nf-set-id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Target NF Set ID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'TS29571_CommonData.yaml#/components/schemas/NfSetId'</w:t>
      </w:r>
    </w:p>
    <w:p w:rsidR="002951FE" w:rsidRPr="00690A26" w:rsidRDefault="002951FE" w:rsidP="002951FE">
      <w:pPr>
        <w:pStyle w:val="PL"/>
        <w:rPr>
          <w:lang w:val="en-US"/>
        </w:rPr>
      </w:pPr>
      <w:r w:rsidRPr="00690A26">
        <w:rPr>
          <w:lang w:val="en-US"/>
        </w:rPr>
        <w:t xml:space="preserve">        - name: </w:t>
      </w:r>
      <w:r w:rsidRPr="00690A26">
        <w:rPr>
          <w:lang w:eastAsia="zh-CN"/>
        </w:rPr>
        <w:t>target-nf-service-set-id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lastRenderedPageBreak/>
        <w:t xml:space="preserve">          description: Target NF Service Set ID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'TS29571_CommonData.yaml#/components/schemas/NfServiceSetId'</w:t>
      </w:r>
    </w:p>
    <w:p w:rsidR="002951FE" w:rsidRPr="00690A26" w:rsidRDefault="002951FE" w:rsidP="002951FE">
      <w:pPr>
        <w:pStyle w:val="PL"/>
        <w:rPr>
          <w:lang w:val="en-US"/>
        </w:rPr>
      </w:pPr>
      <w:r w:rsidRPr="00690A26">
        <w:rPr>
          <w:lang w:val="en-US"/>
        </w:rPr>
        <w:t xml:space="preserve">        - name: nef-id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NEF ID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t xml:space="preserve">            $ref: 'TS29510_Nnrf_NFManagement.yaml#/components/schemas/NefId'</w:t>
      </w:r>
    </w:p>
    <w:p w:rsidR="002951FE" w:rsidRPr="00690A26" w:rsidRDefault="002951FE" w:rsidP="002951FE">
      <w:pPr>
        <w:pStyle w:val="PL"/>
        <w:rPr>
          <w:lang w:val="en-US"/>
        </w:rPr>
      </w:pPr>
      <w:r w:rsidRPr="00690A26">
        <w:rPr>
          <w:lang w:val="en-US"/>
        </w:rPr>
        <w:t xml:space="preserve">        - name: </w:t>
      </w:r>
      <w:r w:rsidRPr="00690A26">
        <w:rPr>
          <w:lang w:eastAsia="zh-CN"/>
        </w:rPr>
        <w:t>notification-type</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Notification Type</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TS29510_Nnrf_NFManagement.yaml</w:t>
      </w:r>
      <w:r w:rsidRPr="00690A26">
        <w:rPr>
          <w:lang w:val="en-US"/>
        </w:rPr>
        <w:t>#/components/schemas/NotificationType'</w:t>
      </w:r>
    </w:p>
    <w:p w:rsidR="002951FE" w:rsidRPr="00690A26" w:rsidRDefault="002951FE" w:rsidP="002951FE">
      <w:pPr>
        <w:pStyle w:val="PL"/>
        <w:rPr>
          <w:lang w:val="en-US" w:eastAsia="zh-CN"/>
        </w:rPr>
      </w:pPr>
      <w:r w:rsidRPr="00690A26">
        <w:rPr>
          <w:lang w:val="en-US"/>
        </w:rPr>
        <w:t xml:space="preserve">        - name: </w:t>
      </w:r>
      <w:r w:rsidRPr="00690A26">
        <w:rPr>
          <w:rFonts w:hint="eastAsia"/>
          <w:lang w:val="en-US" w:eastAsia="zh-CN"/>
        </w:rPr>
        <w:t>serving-scope</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eastAsia="zh-CN"/>
        </w:rPr>
      </w:pPr>
      <w:r w:rsidRPr="00690A26">
        <w:rPr>
          <w:lang w:val="en-US"/>
        </w:rPr>
        <w:t xml:space="preserve">              </w:t>
      </w:r>
      <w:r w:rsidRPr="00690A26">
        <w:rPr>
          <w:rFonts w:hint="eastAsia"/>
          <w:lang w:val="en-US" w:eastAsia="zh-CN"/>
        </w:rPr>
        <w:t>type: string</w:t>
      </w:r>
    </w:p>
    <w:p w:rsidR="002951FE" w:rsidRPr="00690A26" w:rsidRDefault="002951FE" w:rsidP="002951FE">
      <w:pPr>
        <w:pStyle w:val="PL"/>
      </w:pPr>
      <w:r w:rsidRPr="00690A26">
        <w:rPr>
          <w:lang w:val="en-US"/>
        </w:rPr>
        <w:t xml:space="preserve">            </w:t>
      </w:r>
      <w:r w:rsidRPr="00690A26">
        <w:t>minItems: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color w:val="FF0000"/>
          <w:lang w:val="en-US" w:eastAsia="zh-CN"/>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 imsi</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IMSI of the requester UE to search for an appropriate NF (e.g. HSS)</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string</w:t>
      </w:r>
    </w:p>
    <w:p w:rsidR="002951FE" w:rsidRPr="00690A26" w:rsidRDefault="002951FE" w:rsidP="002951FE">
      <w:pPr>
        <w:pStyle w:val="PL"/>
        <w:rPr>
          <w:lang w:val="en-US"/>
        </w:rPr>
      </w:pPr>
      <w:r w:rsidRPr="00690A26">
        <w:rPr>
          <w:lang w:val="en-US"/>
        </w:rPr>
        <w:t xml:space="preserve">        - name: </w:t>
      </w:r>
      <w:r w:rsidRPr="00690A26">
        <w:t>preferred-api-versions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pPr>
      <w:r w:rsidRPr="00690A26">
        <w:rPr>
          <w:lang w:val="en-US"/>
        </w:rPr>
        <w:t xml:space="preserve">          description: </w:t>
      </w:r>
      <w:r w:rsidRPr="00690A26">
        <w:t>Preferred API version of the services to be discovered</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object</w:t>
      </w:r>
    </w:p>
    <w:p w:rsidR="002951FE" w:rsidRPr="00690A26" w:rsidRDefault="002951FE" w:rsidP="002951FE">
      <w:pPr>
        <w:pStyle w:val="PL"/>
        <w:rPr>
          <w:lang w:eastAsia="zh-CN"/>
        </w:rPr>
      </w:pPr>
      <w:r w:rsidRPr="00690A26">
        <w:rPr>
          <w:lang w:eastAsia="zh-CN"/>
        </w:rPr>
        <w:t xml:space="preserve">                additionalProperties:</w:t>
      </w:r>
    </w:p>
    <w:p w:rsidR="002951FE" w:rsidRPr="00690A26" w:rsidRDefault="002951FE" w:rsidP="002951FE">
      <w:pPr>
        <w:pStyle w:val="PL"/>
        <w:rPr>
          <w:lang w:eastAsia="zh-CN"/>
        </w:rPr>
      </w:pPr>
      <w:r w:rsidRPr="00690A26">
        <w:rPr>
          <w:lang w:eastAsia="zh-CN"/>
        </w:rPr>
        <w:t xml:space="preserve">                  type: string</w:t>
      </w:r>
    </w:p>
    <w:p w:rsidR="002951FE" w:rsidRDefault="002951FE" w:rsidP="002951FE">
      <w:pPr>
        <w:pStyle w:val="PL"/>
        <w:rPr>
          <w:ins w:id="111" w:author="Huawei" w:date="2019-12-25T14:54:00Z"/>
          <w:lang w:eastAsia="zh-CN"/>
        </w:rPr>
      </w:pPr>
      <w:r w:rsidRPr="00690A26">
        <w:rPr>
          <w:lang w:eastAsia="zh-CN"/>
        </w:rPr>
        <w:t xml:space="preserve">                minProperties: 1</w:t>
      </w:r>
    </w:p>
    <w:p w:rsidR="007A2D06" w:rsidRPr="00690A26" w:rsidRDefault="007A2D06" w:rsidP="007A2D06">
      <w:pPr>
        <w:pStyle w:val="PL"/>
        <w:rPr>
          <w:ins w:id="112" w:author="Huawei" w:date="2019-12-25T14:54:00Z"/>
          <w:lang w:val="en-US"/>
        </w:rPr>
      </w:pPr>
      <w:ins w:id="113" w:author="Huawei" w:date="2019-12-25T14:54:00Z">
        <w:r w:rsidRPr="00690A26">
          <w:rPr>
            <w:lang w:val="en-US"/>
          </w:rPr>
          <w:t xml:space="preserve">        - </w:t>
        </w:r>
        <w:r w:rsidRPr="00530949">
          <w:rPr>
            <w:color w:val="000000" w:themeColor="text1"/>
            <w:lang w:val="en-US"/>
          </w:rPr>
          <w:t xml:space="preserve">name: </w:t>
        </w:r>
      </w:ins>
      <w:ins w:id="114" w:author="Caixia" w:date="2020-02-22T12:52:00Z">
        <w:r w:rsidR="002663BC" w:rsidRPr="00530949">
          <w:rPr>
            <w:color w:val="000000" w:themeColor="text1"/>
          </w:rPr>
          <w:t>redundant-</w:t>
        </w:r>
      </w:ins>
      <w:ins w:id="115" w:author="Caixia-Huawei" w:date="2020-02-27T21:12:00Z">
        <w:r w:rsidR="00B93850" w:rsidRPr="00530949">
          <w:rPr>
            <w:color w:val="000000" w:themeColor="text1"/>
          </w:rPr>
          <w:t>gtpu</w:t>
        </w:r>
      </w:ins>
    </w:p>
    <w:p w:rsidR="007A2D06" w:rsidRPr="00690A26" w:rsidRDefault="007A2D06" w:rsidP="007A2D06">
      <w:pPr>
        <w:pStyle w:val="PL"/>
        <w:rPr>
          <w:ins w:id="116" w:author="Huawei" w:date="2019-12-25T14:54:00Z"/>
          <w:lang w:val="en-US"/>
        </w:rPr>
      </w:pPr>
      <w:ins w:id="117" w:author="Huawei" w:date="2019-12-25T14:54:00Z">
        <w:r w:rsidRPr="00690A26">
          <w:rPr>
            <w:lang w:val="en-US"/>
          </w:rPr>
          <w:t xml:space="preserve">          in: query</w:t>
        </w:r>
      </w:ins>
    </w:p>
    <w:p w:rsidR="007A2D06" w:rsidRPr="00690A26" w:rsidRDefault="007A2D06" w:rsidP="007A2D06">
      <w:pPr>
        <w:pStyle w:val="PL"/>
        <w:rPr>
          <w:ins w:id="118" w:author="Huawei" w:date="2019-12-25T14:54:00Z"/>
          <w:lang w:val="en-US"/>
        </w:rPr>
      </w:pPr>
      <w:ins w:id="119" w:author="Huawei" w:date="2019-12-25T14:54:00Z">
        <w:r w:rsidRPr="00690A26">
          <w:rPr>
            <w:lang w:val="en-US"/>
          </w:rPr>
          <w:t xml:space="preserve">          description: </w:t>
        </w:r>
      </w:ins>
      <w:ins w:id="120" w:author="Huawei" w:date="2019-12-25T14:55:00Z">
        <w:r>
          <w:rPr>
            <w:lang w:val="en-US"/>
          </w:rPr>
          <w:t xml:space="preserve">UPF supports redundant </w:t>
        </w:r>
      </w:ins>
      <w:ins w:id="121" w:author="Caixia-Huawei" w:date="2020-02-27T21:12:00Z">
        <w:r w:rsidR="00B93850">
          <w:rPr>
            <w:lang w:val="en-US"/>
          </w:rPr>
          <w:t>gtp-u</w:t>
        </w:r>
      </w:ins>
      <w:ins w:id="122" w:author="Huawei" w:date="2019-12-25T14:55:00Z">
        <w:r>
          <w:rPr>
            <w:lang w:val="en-US"/>
          </w:rPr>
          <w:t xml:space="preserve"> to be discovered</w:t>
        </w:r>
      </w:ins>
    </w:p>
    <w:p w:rsidR="001B0351" w:rsidRPr="00690A26" w:rsidRDefault="001B0351" w:rsidP="001B0351">
      <w:pPr>
        <w:pStyle w:val="PL"/>
        <w:rPr>
          <w:ins w:id="123" w:author="Caixia-Huawei" w:date="2020-02-27T23:32:00Z"/>
          <w:lang w:val="en-US"/>
        </w:rPr>
      </w:pPr>
      <w:ins w:id="124" w:author="Caixia-Huawei" w:date="2020-02-27T23:32:00Z">
        <w:r w:rsidRPr="00690A26">
          <w:rPr>
            <w:lang w:val="en-US"/>
          </w:rPr>
          <w:t xml:space="preserve">          schema:</w:t>
        </w:r>
      </w:ins>
    </w:p>
    <w:p w:rsidR="007A2D06" w:rsidRDefault="001B0351" w:rsidP="007A2D06">
      <w:pPr>
        <w:pStyle w:val="PL"/>
        <w:rPr>
          <w:ins w:id="125" w:author="Caixia-Huawei" w:date="2020-02-27T23:32:00Z"/>
          <w:lang w:val="en-US"/>
        </w:rPr>
      </w:pPr>
      <w:ins w:id="126" w:author="Caixia-Huawei" w:date="2020-02-27T23:32:00Z">
        <w:r w:rsidRPr="00690A26">
          <w:t xml:space="preserve">            type: boolean</w:t>
        </w:r>
      </w:ins>
    </w:p>
    <w:p w:rsidR="001B0351" w:rsidRPr="00690A26" w:rsidRDefault="001B0351" w:rsidP="001B0351">
      <w:pPr>
        <w:pStyle w:val="PL"/>
        <w:rPr>
          <w:ins w:id="127" w:author="Caixia-Huawei" w:date="2020-02-27T23:32:00Z"/>
          <w:lang w:val="en-US"/>
        </w:rPr>
      </w:pPr>
      <w:ins w:id="128" w:author="Caixia-Huawei" w:date="2020-02-27T23:32:00Z">
        <w:r w:rsidRPr="00690A26">
          <w:rPr>
            <w:lang w:val="en-US"/>
          </w:rPr>
          <w:t xml:space="preserve">        - </w:t>
        </w:r>
        <w:r w:rsidRPr="00530949">
          <w:rPr>
            <w:color w:val="000000" w:themeColor="text1"/>
            <w:lang w:val="en-US"/>
          </w:rPr>
          <w:t xml:space="preserve">name: </w:t>
        </w:r>
        <w:r w:rsidRPr="00530949">
          <w:rPr>
            <w:color w:val="000000" w:themeColor="text1"/>
          </w:rPr>
          <w:t>redundant-</w:t>
        </w:r>
        <w:r>
          <w:rPr>
            <w:color w:val="000000" w:themeColor="text1"/>
          </w:rPr>
          <w:t>transport</w:t>
        </w:r>
      </w:ins>
    </w:p>
    <w:p w:rsidR="001B0351" w:rsidRPr="00690A26" w:rsidRDefault="001B0351" w:rsidP="001B0351">
      <w:pPr>
        <w:pStyle w:val="PL"/>
        <w:rPr>
          <w:ins w:id="129" w:author="Caixia-Huawei" w:date="2020-02-27T23:32:00Z"/>
          <w:lang w:val="en-US"/>
        </w:rPr>
      </w:pPr>
      <w:ins w:id="130" w:author="Caixia-Huawei" w:date="2020-02-27T23:32:00Z">
        <w:r w:rsidRPr="00690A26">
          <w:rPr>
            <w:lang w:val="en-US"/>
          </w:rPr>
          <w:t xml:space="preserve">          in: query</w:t>
        </w:r>
      </w:ins>
    </w:p>
    <w:p w:rsidR="001B0351" w:rsidRPr="00690A26" w:rsidRDefault="001B0351" w:rsidP="001B0351">
      <w:pPr>
        <w:pStyle w:val="PL"/>
        <w:rPr>
          <w:ins w:id="131" w:author="Caixia-Huawei" w:date="2020-02-27T23:32:00Z"/>
          <w:lang w:val="en-US"/>
        </w:rPr>
      </w:pPr>
      <w:ins w:id="132" w:author="Caixia-Huawei" w:date="2020-02-27T23:32:00Z">
        <w:r w:rsidRPr="00690A26">
          <w:rPr>
            <w:lang w:val="en-US"/>
          </w:rPr>
          <w:t xml:space="preserve">          description: </w:t>
        </w:r>
        <w:r>
          <w:rPr>
            <w:lang w:val="en-US"/>
          </w:rPr>
          <w:t xml:space="preserve">UPF supports redundant </w:t>
        </w:r>
      </w:ins>
      <w:ins w:id="133" w:author="Caixia-Huawei" w:date="2020-02-27T23:33:00Z">
        <w:r>
          <w:rPr>
            <w:lang w:val="en-US"/>
          </w:rPr>
          <w:t>transport path</w:t>
        </w:r>
      </w:ins>
      <w:ins w:id="134" w:author="Caixia-Huawei" w:date="2020-02-27T23:32:00Z">
        <w:r>
          <w:rPr>
            <w:lang w:val="en-US"/>
          </w:rPr>
          <w:t xml:space="preserve"> to be discovered</w:t>
        </w:r>
      </w:ins>
    </w:p>
    <w:p w:rsidR="001B0351" w:rsidRPr="00690A26" w:rsidRDefault="001B0351" w:rsidP="001B0351">
      <w:pPr>
        <w:pStyle w:val="PL"/>
        <w:rPr>
          <w:ins w:id="135" w:author="Caixia-Huawei" w:date="2020-02-27T23:32:00Z"/>
          <w:lang w:val="en-US"/>
        </w:rPr>
      </w:pPr>
      <w:ins w:id="136" w:author="Caixia-Huawei" w:date="2020-02-27T23:32:00Z">
        <w:r w:rsidRPr="00690A26">
          <w:rPr>
            <w:lang w:val="en-US"/>
          </w:rPr>
          <w:t xml:space="preserve">          schema:</w:t>
        </w:r>
      </w:ins>
    </w:p>
    <w:p w:rsidR="001B0351" w:rsidRPr="00690A26" w:rsidRDefault="001B0351" w:rsidP="001B0351">
      <w:pPr>
        <w:pStyle w:val="PL"/>
        <w:rPr>
          <w:lang w:eastAsia="zh-CN"/>
        </w:rPr>
      </w:pPr>
      <w:ins w:id="137" w:author="Caixia-Huawei" w:date="2020-02-27T23:32:00Z">
        <w:r w:rsidRPr="00690A26">
          <w:t xml:space="preserve">            type: boolean</w:t>
        </w:r>
      </w:ins>
    </w:p>
    <w:p w:rsidR="002951FE" w:rsidRPr="00F041FC" w:rsidRDefault="002951FE" w:rsidP="002951FE">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5D0111" w:rsidRPr="003711C5" w:rsidRDefault="005D0111" w:rsidP="005D01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5D0111" w:rsidRDefault="005D0111">
      <w:pPr>
        <w:rPr>
          <w:noProof/>
        </w:rPr>
      </w:pPr>
    </w:p>
    <w:sectPr w:rsidR="005D01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20C" w:rsidRDefault="00EC020C">
      <w:r>
        <w:separator/>
      </w:r>
    </w:p>
  </w:endnote>
  <w:endnote w:type="continuationSeparator" w:id="0">
    <w:p w:rsidR="00EC020C" w:rsidRDefault="00EC0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20C" w:rsidRDefault="00EC020C">
      <w:r>
        <w:separator/>
      </w:r>
    </w:p>
  </w:footnote>
  <w:footnote w:type="continuationSeparator" w:id="0">
    <w:p w:rsidR="00EC020C" w:rsidRDefault="00EC0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7BB" w:rsidRDefault="00357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7BB" w:rsidRDefault="003577B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7BB" w:rsidRDefault="003577B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7BB" w:rsidRDefault="003577B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Huawei">
    <w15:presenceInfo w15:providerId="None" w15:userId="Caixia-Huawei"/>
  </w15:person>
  <w15:person w15:author="Huawei">
    <w15:presenceInfo w15:providerId="None" w15:userId="Huawei"/>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3D5"/>
    <w:rsid w:val="000A1F6F"/>
    <w:rsid w:val="000A6394"/>
    <w:rsid w:val="000B7FED"/>
    <w:rsid w:val="000C038A"/>
    <w:rsid w:val="000C6598"/>
    <w:rsid w:val="001240A1"/>
    <w:rsid w:val="00145D43"/>
    <w:rsid w:val="00147E30"/>
    <w:rsid w:val="00192C46"/>
    <w:rsid w:val="001A08B3"/>
    <w:rsid w:val="001A7B60"/>
    <w:rsid w:val="001B0351"/>
    <w:rsid w:val="001B52F0"/>
    <w:rsid w:val="001B7A65"/>
    <w:rsid w:val="001D36EA"/>
    <w:rsid w:val="001D7AF6"/>
    <w:rsid w:val="001E41F3"/>
    <w:rsid w:val="002111C9"/>
    <w:rsid w:val="00212AC8"/>
    <w:rsid w:val="00223269"/>
    <w:rsid w:val="00227428"/>
    <w:rsid w:val="0026004D"/>
    <w:rsid w:val="002640DD"/>
    <w:rsid w:val="002663BC"/>
    <w:rsid w:val="00275D12"/>
    <w:rsid w:val="00284FEB"/>
    <w:rsid w:val="002860C4"/>
    <w:rsid w:val="002951FE"/>
    <w:rsid w:val="00296972"/>
    <w:rsid w:val="002A1C86"/>
    <w:rsid w:val="002B5741"/>
    <w:rsid w:val="00305409"/>
    <w:rsid w:val="00331D97"/>
    <w:rsid w:val="00332B0F"/>
    <w:rsid w:val="003577BB"/>
    <w:rsid w:val="003609EF"/>
    <w:rsid w:val="0036231A"/>
    <w:rsid w:val="00366898"/>
    <w:rsid w:val="00374DD4"/>
    <w:rsid w:val="003E1A36"/>
    <w:rsid w:val="00410371"/>
    <w:rsid w:val="004242F1"/>
    <w:rsid w:val="0047451A"/>
    <w:rsid w:val="004B75B7"/>
    <w:rsid w:val="004E1669"/>
    <w:rsid w:val="004E2142"/>
    <w:rsid w:val="0050797C"/>
    <w:rsid w:val="005144E6"/>
    <w:rsid w:val="0051580D"/>
    <w:rsid w:val="00530949"/>
    <w:rsid w:val="00547111"/>
    <w:rsid w:val="00570453"/>
    <w:rsid w:val="00576A32"/>
    <w:rsid w:val="00585821"/>
    <w:rsid w:val="00592D74"/>
    <w:rsid w:val="005B7AE8"/>
    <w:rsid w:val="005C2049"/>
    <w:rsid w:val="005D0111"/>
    <w:rsid w:val="005D24F8"/>
    <w:rsid w:val="005E2C44"/>
    <w:rsid w:val="00621188"/>
    <w:rsid w:val="006257ED"/>
    <w:rsid w:val="00681626"/>
    <w:rsid w:val="00695808"/>
    <w:rsid w:val="006A3253"/>
    <w:rsid w:val="006B46FB"/>
    <w:rsid w:val="006C27C8"/>
    <w:rsid w:val="006D147D"/>
    <w:rsid w:val="006E21FB"/>
    <w:rsid w:val="007277E4"/>
    <w:rsid w:val="00730895"/>
    <w:rsid w:val="00792342"/>
    <w:rsid w:val="007977A8"/>
    <w:rsid w:val="007A2A72"/>
    <w:rsid w:val="007A2D06"/>
    <w:rsid w:val="007B512A"/>
    <w:rsid w:val="007C0126"/>
    <w:rsid w:val="007C2097"/>
    <w:rsid w:val="007D6A07"/>
    <w:rsid w:val="007F0F61"/>
    <w:rsid w:val="007F7259"/>
    <w:rsid w:val="008040A8"/>
    <w:rsid w:val="008279FA"/>
    <w:rsid w:val="008626E7"/>
    <w:rsid w:val="00870EE7"/>
    <w:rsid w:val="008863B9"/>
    <w:rsid w:val="0089755F"/>
    <w:rsid w:val="008A45A6"/>
    <w:rsid w:val="008F193E"/>
    <w:rsid w:val="008F686C"/>
    <w:rsid w:val="008F68B0"/>
    <w:rsid w:val="00903DCC"/>
    <w:rsid w:val="009148DE"/>
    <w:rsid w:val="00923A5C"/>
    <w:rsid w:val="00941E30"/>
    <w:rsid w:val="009777D9"/>
    <w:rsid w:val="00991B88"/>
    <w:rsid w:val="009A5753"/>
    <w:rsid w:val="009A579D"/>
    <w:rsid w:val="009E3297"/>
    <w:rsid w:val="009F734F"/>
    <w:rsid w:val="00A246B6"/>
    <w:rsid w:val="00A47E70"/>
    <w:rsid w:val="00A50CF0"/>
    <w:rsid w:val="00A7671C"/>
    <w:rsid w:val="00AA2CBC"/>
    <w:rsid w:val="00AC219B"/>
    <w:rsid w:val="00AC5820"/>
    <w:rsid w:val="00AD1CD8"/>
    <w:rsid w:val="00B21788"/>
    <w:rsid w:val="00B258BB"/>
    <w:rsid w:val="00B67B97"/>
    <w:rsid w:val="00B93850"/>
    <w:rsid w:val="00B964F5"/>
    <w:rsid w:val="00B968C8"/>
    <w:rsid w:val="00BA0058"/>
    <w:rsid w:val="00BA3EC5"/>
    <w:rsid w:val="00BA51D9"/>
    <w:rsid w:val="00BB5DFC"/>
    <w:rsid w:val="00BD279D"/>
    <w:rsid w:val="00BD6BB8"/>
    <w:rsid w:val="00BE62F2"/>
    <w:rsid w:val="00BE6928"/>
    <w:rsid w:val="00C03DFE"/>
    <w:rsid w:val="00C66BA2"/>
    <w:rsid w:val="00C95985"/>
    <w:rsid w:val="00CC5026"/>
    <w:rsid w:val="00CC68D0"/>
    <w:rsid w:val="00CD64BA"/>
    <w:rsid w:val="00CF04EC"/>
    <w:rsid w:val="00D03F9A"/>
    <w:rsid w:val="00D06D51"/>
    <w:rsid w:val="00D24991"/>
    <w:rsid w:val="00D3616F"/>
    <w:rsid w:val="00D50255"/>
    <w:rsid w:val="00D66520"/>
    <w:rsid w:val="00D67C90"/>
    <w:rsid w:val="00D77D93"/>
    <w:rsid w:val="00D87AF5"/>
    <w:rsid w:val="00DA161F"/>
    <w:rsid w:val="00DA2C1F"/>
    <w:rsid w:val="00DA2EAB"/>
    <w:rsid w:val="00DA4695"/>
    <w:rsid w:val="00DB1448"/>
    <w:rsid w:val="00DC4A18"/>
    <w:rsid w:val="00DE34CF"/>
    <w:rsid w:val="00E13F3D"/>
    <w:rsid w:val="00E34898"/>
    <w:rsid w:val="00E8079D"/>
    <w:rsid w:val="00EB09B7"/>
    <w:rsid w:val="00EC020C"/>
    <w:rsid w:val="00EE7D7C"/>
    <w:rsid w:val="00EF498B"/>
    <w:rsid w:val="00F05D73"/>
    <w:rsid w:val="00F25D98"/>
    <w:rsid w:val="00F300FB"/>
    <w:rsid w:val="00F432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2A7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47E30"/>
    <w:rPr>
      <w:rFonts w:ascii="Arial" w:hAnsi="Arial"/>
      <w:sz w:val="18"/>
      <w:lang w:val="en-GB" w:eastAsia="en-US"/>
    </w:rPr>
  </w:style>
  <w:style w:type="character" w:customStyle="1" w:styleId="THChar">
    <w:name w:val="TH Char"/>
    <w:link w:val="TH"/>
    <w:locked/>
    <w:rsid w:val="00147E30"/>
    <w:rPr>
      <w:rFonts w:ascii="Arial" w:hAnsi="Arial"/>
      <w:b/>
      <w:lang w:val="en-GB" w:eastAsia="en-US"/>
    </w:rPr>
  </w:style>
  <w:style w:type="character" w:customStyle="1" w:styleId="TAHChar">
    <w:name w:val="TAH Char"/>
    <w:link w:val="TAH"/>
    <w:locked/>
    <w:rsid w:val="00147E30"/>
    <w:rPr>
      <w:rFonts w:ascii="Arial" w:hAnsi="Arial"/>
      <w:b/>
      <w:sz w:val="18"/>
      <w:lang w:val="en-GB" w:eastAsia="en-US"/>
    </w:rPr>
  </w:style>
  <w:style w:type="character" w:customStyle="1" w:styleId="TACChar">
    <w:name w:val="TAC Char"/>
    <w:link w:val="TAC"/>
    <w:rsid w:val="00DA2C1F"/>
    <w:rPr>
      <w:rFonts w:ascii="Arial" w:hAnsi="Arial"/>
      <w:sz w:val="18"/>
      <w:lang w:val="en-GB" w:eastAsia="en-US"/>
    </w:rPr>
  </w:style>
  <w:style w:type="character" w:customStyle="1" w:styleId="TANChar">
    <w:name w:val="TAN Char"/>
    <w:link w:val="TAN"/>
    <w:locked/>
    <w:rsid w:val="00DA2C1F"/>
    <w:rPr>
      <w:rFonts w:ascii="Arial" w:hAnsi="Arial"/>
      <w:sz w:val="18"/>
      <w:lang w:val="en-GB" w:eastAsia="en-US"/>
    </w:rPr>
  </w:style>
  <w:style w:type="character" w:customStyle="1" w:styleId="5Char">
    <w:name w:val="标题 5 Char"/>
    <w:link w:val="5"/>
    <w:rsid w:val="00DA2C1F"/>
    <w:rPr>
      <w:rFonts w:ascii="Arial" w:hAnsi="Arial"/>
      <w:sz w:val="22"/>
      <w:lang w:val="en-GB" w:eastAsia="en-US"/>
    </w:rPr>
  </w:style>
  <w:style w:type="character" w:customStyle="1" w:styleId="6Char">
    <w:name w:val="标题 6 Char"/>
    <w:link w:val="6"/>
    <w:rsid w:val="00DA2C1F"/>
    <w:rPr>
      <w:rFonts w:ascii="Arial" w:hAnsi="Arial"/>
      <w:lang w:val="en-GB" w:eastAsia="en-US"/>
    </w:rPr>
  </w:style>
  <w:style w:type="character" w:customStyle="1" w:styleId="4Char">
    <w:name w:val="标题 4 Char"/>
    <w:link w:val="4"/>
    <w:rsid w:val="00DA2C1F"/>
    <w:rPr>
      <w:rFonts w:ascii="Arial" w:hAnsi="Arial"/>
      <w:sz w:val="24"/>
      <w:lang w:val="en-GB" w:eastAsia="en-US"/>
    </w:rPr>
  </w:style>
  <w:style w:type="character" w:customStyle="1" w:styleId="3Char">
    <w:name w:val="标题 3 Char"/>
    <w:link w:val="3"/>
    <w:rsid w:val="00DA2C1F"/>
    <w:rPr>
      <w:rFonts w:ascii="Arial" w:hAnsi="Arial"/>
      <w:sz w:val="28"/>
      <w:lang w:val="en-GB" w:eastAsia="en-US"/>
    </w:rPr>
  </w:style>
  <w:style w:type="character" w:customStyle="1" w:styleId="2Char">
    <w:name w:val="标题 2 Char"/>
    <w:link w:val="2"/>
    <w:rsid w:val="00DC4A18"/>
    <w:rPr>
      <w:rFonts w:ascii="Arial" w:hAnsi="Arial"/>
      <w:sz w:val="32"/>
      <w:lang w:val="en-GB" w:eastAsia="en-US"/>
    </w:rPr>
  </w:style>
  <w:style w:type="character" w:customStyle="1" w:styleId="PLChar">
    <w:name w:val="PL Char"/>
    <w:link w:val="PL"/>
    <w:locked/>
    <w:rsid w:val="00DC4A18"/>
    <w:rPr>
      <w:rFonts w:ascii="Courier New" w:hAnsi="Courier New"/>
      <w:noProof/>
      <w:sz w:val="16"/>
      <w:lang w:val="en-GB" w:eastAsia="en-US"/>
    </w:rPr>
  </w:style>
  <w:style w:type="paragraph" w:styleId="af1">
    <w:name w:val="Revision"/>
    <w:hidden/>
    <w:uiPriority w:val="99"/>
    <w:semiHidden/>
    <w:rsid w:val="006D14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88619150">
      <w:bodyDiv w:val="1"/>
      <w:marLeft w:val="0"/>
      <w:marRight w:val="0"/>
      <w:marTop w:val="0"/>
      <w:marBottom w:val="0"/>
      <w:divBdr>
        <w:top w:val="none" w:sz="0" w:space="0" w:color="auto"/>
        <w:left w:val="none" w:sz="0" w:space="0" w:color="auto"/>
        <w:bottom w:val="none" w:sz="0" w:space="0" w:color="auto"/>
        <w:right w:val="none" w:sz="0" w:space="0" w:color="auto"/>
      </w:divBdr>
    </w:div>
    <w:div w:id="178534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C49BA-132C-4B40-BA8D-94F87DA38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19</Pages>
  <Words>7221</Words>
  <Characters>41161</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Caixia-Huawei</cp:lastModifiedBy>
  <cp:revision>65</cp:revision>
  <cp:lastPrinted>1900-01-01T08:00:00Z</cp:lastPrinted>
  <dcterms:created xsi:type="dcterms:W3CDTF">2018-11-05T09:14:00Z</dcterms:created>
  <dcterms:modified xsi:type="dcterms:W3CDTF">2020-02-27T15:47:00Z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(2)S5TX4LtjdqpkZuTZc6aT6fQqxL3exugSfCKjttD8sUoe9ODLe2kNZqVGix/MmXWkXh3XsF4w
fCaorlsPSWe5OVSklCbQ3hT365ym5KO2X5tL7F7STpRqzIIwhWz7oNwv2OF21AB1F4lKB3P5
xmo285fPms4cgYzVGI07j+RjNjOnjqoI41E2n6mMzHCgq5uD7lpWGx28vHycmBLjx1OYnCG4
6poJc9hSMitfp/iKPZ</vt:lpwstr>
  </property>
  <property fmtid="{D5CDD505-2E9C-101B-9397-08002B2CF9AE}" pid="22" name="_2015_ms_pID_7253431">
    <vt:lpwstr>wdti7oJ90t+eTZWU7INPXP2pt9aC/wQPGZDxNMx2lkfOYUyDhlVN1X
JcG6QkaSchxPV90ZKnlm7kjEqAoxmJig6kUVybnqCK1NGAtp1beRFFu64cZ6+OsZ3OFIoQno
qA0MmKBpDlz3ZvOdLcFOYsIZWPJXSGfWAvB+jpDRg2G82L0f5lHS9PfSpIx4z/AwDTbjfFPJ
LAz8Ydw+GYqVvl5S</vt:lpwstr>
  </property>
</Properties>
</file>